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0F82" w14:textId="77777777" w:rsidR="00EF38F4" w:rsidRDefault="00EF38F4" w:rsidP="00EF38F4">
      <w:pPr>
        <w:rPr>
          <w:szCs w:val="18"/>
        </w:rPr>
      </w:pPr>
    </w:p>
    <w:p w14:paraId="6881BBDA" w14:textId="77777777" w:rsidR="00EF38F4" w:rsidRDefault="00EF38F4" w:rsidP="00EF38F4">
      <w:pPr>
        <w:rPr>
          <w:szCs w:val="18"/>
        </w:rPr>
      </w:pPr>
    </w:p>
    <w:p w14:paraId="54107AED"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1748C30C" w14:textId="77777777" w:rsidR="00EF38F4" w:rsidRDefault="00EF38F4" w:rsidP="00EF38F4">
      <w:r>
        <w:br/>
      </w:r>
    </w:p>
    <w:p w14:paraId="5D6F5AE1" w14:textId="77777777" w:rsidR="00EF38F4" w:rsidRPr="00FD3FD2" w:rsidRDefault="00EF38F4" w:rsidP="00EF38F4">
      <w:pPr>
        <w:rPr>
          <w:b/>
          <w:bCs/>
          <w:sz w:val="28"/>
          <w:szCs w:val="28"/>
        </w:rPr>
      </w:pPr>
    </w:p>
    <w:p w14:paraId="600D63C1" w14:textId="77777777" w:rsidR="0052541A"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9B6028">
        <w:rPr>
          <w:b/>
          <w:bCs/>
          <w:sz w:val="28"/>
          <w:szCs w:val="28"/>
        </w:rPr>
        <w:t>6</w:t>
      </w:r>
    </w:p>
    <w:p w14:paraId="2D4D30A7" w14:textId="77777777" w:rsidR="0052541A" w:rsidRDefault="0052541A" w:rsidP="00DD4EA5">
      <w:pPr>
        <w:rPr>
          <w:b/>
          <w:bCs/>
          <w:sz w:val="28"/>
          <w:szCs w:val="28"/>
        </w:rPr>
      </w:pPr>
    </w:p>
    <w:p w14:paraId="13FE5A6F" w14:textId="11240129" w:rsidR="00DD4EA5" w:rsidRDefault="00DD4EA5" w:rsidP="00DD4EA5">
      <w:pPr>
        <w:rPr>
          <w:b/>
          <w:sz w:val="28"/>
          <w:szCs w:val="28"/>
        </w:rPr>
      </w:pPr>
      <w:r>
        <w:tab/>
      </w:r>
      <w:r>
        <w:tab/>
      </w:r>
      <w:r>
        <w:tab/>
      </w:r>
      <w:r>
        <w:tab/>
      </w:r>
      <w:r>
        <w:tab/>
      </w:r>
      <w:r>
        <w:tab/>
      </w:r>
      <w:r>
        <w:tab/>
      </w:r>
      <w:r>
        <w:tab/>
      </w:r>
      <w:r>
        <w:tab/>
      </w:r>
      <w:r>
        <w:tab/>
      </w:r>
    </w:p>
    <w:p w14:paraId="71AC08BA" w14:textId="49DF94DB" w:rsidR="00EF38F4" w:rsidRDefault="009B6028" w:rsidP="009B6028">
      <w:pPr>
        <w:ind w:left="2951" w:firstLine="227"/>
        <w:rPr>
          <w:b/>
          <w:sz w:val="28"/>
          <w:szCs w:val="28"/>
        </w:rPr>
      </w:pPr>
      <w:r>
        <w:rPr>
          <w:b/>
          <w:sz w:val="28"/>
          <w:szCs w:val="28"/>
        </w:rPr>
        <w:t>Beveiliging</w:t>
      </w:r>
    </w:p>
    <w:p w14:paraId="7FF5A859" w14:textId="09107869" w:rsidR="005916B8" w:rsidRDefault="005916B8" w:rsidP="005916B8">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bookmarkStart w:id="0" w:name="_Hlk62748117"/>
    </w:p>
    <w:bookmarkEnd w:id="0"/>
    <w:p w14:paraId="6FD7BB55" w14:textId="77777777" w:rsidR="00EF38F4" w:rsidRPr="00B14C5A" w:rsidRDefault="00EF38F4" w:rsidP="00EF38F4"/>
    <w:p w14:paraId="57004333" w14:textId="7081105E" w:rsidR="005C63BB" w:rsidRPr="005E7CA6" w:rsidRDefault="005C63BB" w:rsidP="005C63BB">
      <w:pPr>
        <w:pStyle w:val="Titel12pt"/>
        <w:rPr>
          <w:sz w:val="28"/>
          <w:szCs w:val="28"/>
        </w:rPr>
      </w:pPr>
      <w:r w:rsidRPr="005E7CA6">
        <w:rPr>
          <w:sz w:val="28"/>
          <w:szCs w:val="28"/>
        </w:rPr>
        <w:t>IWR202</w:t>
      </w:r>
      <w:r w:rsidR="0052541A">
        <w:rPr>
          <w:sz w:val="28"/>
          <w:szCs w:val="28"/>
        </w:rPr>
        <w:t>4</w:t>
      </w:r>
      <w:r w:rsidRPr="005E7CA6">
        <w:rPr>
          <w:sz w:val="28"/>
          <w:szCs w:val="28"/>
        </w:rPr>
        <w:t>|</w:t>
      </w:r>
      <w:r w:rsidR="0052541A">
        <w:rPr>
          <w:sz w:val="28"/>
          <w:szCs w:val="28"/>
        </w:rPr>
        <w:t>Vaste Telefonie</w:t>
      </w:r>
    </w:p>
    <w:p w14:paraId="401EEACC" w14:textId="77777777" w:rsidR="005C63BB" w:rsidRDefault="005C63BB" w:rsidP="005C63BB">
      <w:pPr>
        <w:pStyle w:val="Titel12pt"/>
      </w:pPr>
    </w:p>
    <w:p w14:paraId="7D2263D4" w14:textId="77777777" w:rsidR="005C63BB" w:rsidRPr="0035309E" w:rsidRDefault="005C63BB" w:rsidP="005C63BB">
      <w:pPr>
        <w:pStyle w:val="Titel12pt"/>
        <w:rPr>
          <w:sz w:val="28"/>
          <w:szCs w:val="28"/>
        </w:rPr>
      </w:pPr>
      <w:r w:rsidRPr="0035309E">
        <w:rPr>
          <w:sz w:val="28"/>
          <w:szCs w:val="28"/>
        </w:rPr>
        <w:t>ICT Werkomgeving Rijk</w:t>
      </w:r>
    </w:p>
    <w:p w14:paraId="2B5CC669" w14:textId="77777777" w:rsidR="005C63BB" w:rsidRDefault="005C63BB" w:rsidP="005C63BB">
      <w:pPr>
        <w:rPr>
          <w:b/>
          <w:sz w:val="28"/>
          <w:szCs w:val="28"/>
        </w:rPr>
      </w:pPr>
    </w:p>
    <w:p w14:paraId="21347081" w14:textId="77777777" w:rsidR="005C63BB" w:rsidRPr="004E2C78" w:rsidRDefault="005C63BB" w:rsidP="005C63BB">
      <w:pPr>
        <w:rPr>
          <w:b/>
          <w:sz w:val="28"/>
          <w:szCs w:val="28"/>
        </w:rPr>
      </w:pPr>
    </w:p>
    <w:p w14:paraId="73CCCDD7" w14:textId="77777777" w:rsidR="005C63BB" w:rsidRPr="005916B8" w:rsidRDefault="005C63BB" w:rsidP="005C63BB">
      <w:pPr>
        <w:rPr>
          <w:sz w:val="28"/>
          <w:szCs w:val="28"/>
        </w:rPr>
      </w:pPr>
      <w:r>
        <w:tab/>
      </w:r>
      <w:r>
        <w:tab/>
      </w:r>
      <w:r>
        <w:tab/>
      </w:r>
      <w:r>
        <w:tab/>
      </w:r>
      <w:r>
        <w:tab/>
      </w:r>
      <w:r>
        <w:tab/>
      </w:r>
      <w:r>
        <w:tab/>
      </w:r>
      <w:r>
        <w:tab/>
      </w:r>
      <w:r>
        <w:tab/>
      </w:r>
      <w:r>
        <w:tab/>
      </w:r>
      <w:r>
        <w:tab/>
      </w:r>
      <w:r>
        <w:tab/>
      </w:r>
      <w:r>
        <w:tab/>
      </w:r>
      <w:r>
        <w:tab/>
      </w:r>
    </w:p>
    <w:p w14:paraId="1301AE2A" w14:textId="77777777" w:rsidR="005C63BB" w:rsidRPr="005916B8" w:rsidRDefault="005C63BB" w:rsidP="005C63BB"/>
    <w:p w14:paraId="42833AE1" w14:textId="77777777" w:rsidR="005C63BB" w:rsidRPr="005916B8" w:rsidRDefault="005C63BB" w:rsidP="005C63BB">
      <w:r w:rsidRPr="005916B8">
        <w:tab/>
      </w:r>
    </w:p>
    <w:p w14:paraId="3F76975D" w14:textId="77777777" w:rsidR="005C63BB" w:rsidRPr="005916B8" w:rsidRDefault="005C63BB" w:rsidP="005C63BB">
      <w:pPr>
        <w:pStyle w:val="Titel12pt"/>
        <w:rPr>
          <w:highlight w:val="yellow"/>
        </w:rPr>
      </w:pPr>
    </w:p>
    <w:p w14:paraId="4399AB85" w14:textId="77777777" w:rsidR="005C63BB" w:rsidRPr="005916B8" w:rsidRDefault="005C63BB" w:rsidP="005C63BB">
      <w:pPr>
        <w:pStyle w:val="Titel12pt"/>
        <w:ind w:left="0"/>
      </w:pPr>
    </w:p>
    <w:p w14:paraId="7955D3E5" w14:textId="77777777" w:rsidR="005C63BB" w:rsidRPr="005916B8" w:rsidRDefault="005C63BB" w:rsidP="005C63BB">
      <w:pPr>
        <w:pStyle w:val="Datumstatusvoorblad"/>
      </w:pPr>
    </w:p>
    <w:p w14:paraId="6CAEFC70" w14:textId="3739B5A8" w:rsidR="005C63BB" w:rsidRPr="005916B8" w:rsidRDefault="005C63BB" w:rsidP="005C63BB">
      <w:pPr>
        <w:pStyle w:val="Datumstatusvoorblad"/>
      </w:pPr>
      <w:r w:rsidRPr="005916B8">
        <w:t>Status:</w:t>
      </w:r>
      <w:r w:rsidRPr="005916B8">
        <w:tab/>
      </w:r>
      <w:r w:rsidRPr="005916B8">
        <w:tab/>
      </w:r>
      <w:r w:rsidRPr="005916B8">
        <w:tab/>
      </w:r>
      <w:r w:rsidRPr="005916B8">
        <w:tab/>
      </w:r>
      <w:r w:rsidRPr="005916B8">
        <w:tab/>
        <w:t xml:space="preserve">versie </w:t>
      </w:r>
      <w:r w:rsidR="009E4B16">
        <w:t>1.</w:t>
      </w:r>
      <w:ins w:id="1" w:author="Konijn, J.A. (John)" w:date="2023-10-10T22:11:00Z">
        <w:r w:rsidR="0071277E">
          <w:t>1</w:t>
        </w:r>
      </w:ins>
      <w:del w:id="2" w:author="Konijn, J.A. (John)" w:date="2023-10-10T22:11:00Z">
        <w:r w:rsidR="0052541A" w:rsidDel="0071277E">
          <w:delText>0</w:delText>
        </w:r>
      </w:del>
    </w:p>
    <w:p w14:paraId="6783D4DE" w14:textId="692425EC" w:rsidR="005916B8" w:rsidRPr="009548A9" w:rsidRDefault="005C63BB" w:rsidP="009548A9">
      <w:pPr>
        <w:pStyle w:val="Datumstatusvoorblad"/>
        <w:rPr>
          <w:szCs w:val="18"/>
        </w:rPr>
      </w:pPr>
      <w:r w:rsidRPr="00EC1FE6">
        <w:t xml:space="preserve">Referentie: </w:t>
      </w:r>
      <w:r>
        <w:tab/>
      </w:r>
      <w:r>
        <w:tab/>
      </w:r>
      <w:r>
        <w:tab/>
      </w:r>
      <w:r>
        <w:tab/>
      </w:r>
      <w:r w:rsidR="0052541A" w:rsidRPr="009F0827">
        <w:t>IUC 202303067</w:t>
      </w:r>
      <w:r w:rsidR="009548A9">
        <w:tab/>
      </w:r>
      <w:r w:rsidR="009548A9">
        <w:tab/>
      </w:r>
      <w:r w:rsidR="009548A9">
        <w:tab/>
      </w:r>
      <w:r w:rsidR="009548A9">
        <w:tab/>
      </w:r>
      <w:r w:rsidR="009548A9">
        <w:tab/>
      </w:r>
      <w:r w:rsidR="009548A9">
        <w:tab/>
      </w:r>
      <w:r w:rsidR="009548A9">
        <w:tab/>
      </w:r>
      <w:r w:rsidR="009548A9">
        <w:tab/>
      </w:r>
    </w:p>
    <w:p w14:paraId="4337B3BF" w14:textId="77777777" w:rsidR="005916B8" w:rsidRPr="00E15CC7" w:rsidRDefault="005916B8" w:rsidP="00EF38F4">
      <w:pPr>
        <w:pStyle w:val="Datumstatusvoorblad"/>
      </w:pPr>
    </w:p>
    <w:p w14:paraId="0AB49FFB" w14:textId="77777777" w:rsidR="009B6028" w:rsidRDefault="009B6028">
      <w:pPr>
        <w:spacing w:line="240" w:lineRule="auto"/>
        <w:rPr>
          <w:szCs w:val="18"/>
        </w:rPr>
      </w:pPr>
      <w:r>
        <w:rPr>
          <w:szCs w:val="18"/>
        </w:rPr>
        <w:br w:type="page"/>
      </w:r>
    </w:p>
    <w:bookmarkStart w:id="3" w:name="_Toc20995236" w:displacedByCustomXml="next"/>
    <w:bookmarkStart w:id="4" w:name="_Toc472084103" w:displacedByCustomXml="next"/>
    <w:bookmarkStart w:id="5" w:name="_Toc316457338" w:displacedByCustomXml="next"/>
    <w:bookmarkStart w:id="6" w:name="_Toc315943590" w:displacedByCustomXml="next"/>
    <w:bookmarkStart w:id="7" w:name="_Toc315424988" w:displacedByCustomXml="next"/>
    <w:bookmarkStart w:id="8" w:name="_Toc312309729" w:displacedByCustomXml="next"/>
    <w:bookmarkStart w:id="9" w:name="_Toc312141215" w:displacedByCustomXml="next"/>
    <w:bookmarkStart w:id="10" w:name="_Toc310930766" w:displacedByCustomXml="next"/>
    <w:bookmarkStart w:id="11" w:name="_Toc310255497" w:displacedByCustomXml="next"/>
    <w:bookmarkStart w:id="12" w:name="_Toc308791110" w:displacedByCustomXml="next"/>
    <w:sdt>
      <w:sdtPr>
        <w:rPr>
          <w:rFonts w:ascii="Verdana" w:eastAsia="Times New Roman" w:hAnsi="Verdana" w:cs="Times New Roman"/>
          <w:color w:val="auto"/>
          <w:sz w:val="18"/>
          <w:szCs w:val="24"/>
        </w:rPr>
        <w:id w:val="-1482612438"/>
        <w:docPartObj>
          <w:docPartGallery w:val="Table of Contents"/>
          <w:docPartUnique/>
        </w:docPartObj>
      </w:sdtPr>
      <w:sdtEndPr>
        <w:rPr>
          <w:b/>
          <w:bCs/>
        </w:rPr>
      </w:sdtEndPr>
      <w:sdtContent>
        <w:p w14:paraId="57923638" w14:textId="7A26C97D" w:rsidR="009B6028" w:rsidRDefault="009B6028">
          <w:pPr>
            <w:pStyle w:val="Kopvaninhoudsopgave"/>
          </w:pPr>
          <w:r>
            <w:t>Inhoud</w:t>
          </w:r>
        </w:p>
        <w:p w14:paraId="385DB137" w14:textId="2B0F6153" w:rsidR="003A0B36" w:rsidRDefault="009B6028">
          <w:pPr>
            <w:pStyle w:val="Inhopg1"/>
            <w:tabs>
              <w:tab w:val="left" w:pos="400"/>
              <w:tab w:val="right" w:leader="dot" w:pos="7519"/>
            </w:tabs>
            <w:rPr>
              <w:rFonts w:asciiTheme="minorHAnsi" w:eastAsiaTheme="minorEastAsia" w:hAnsiTheme="minorHAnsi" w:cstheme="minorBidi"/>
              <w:noProof/>
              <w:kern w:val="0"/>
              <w:sz w:val="22"/>
              <w:szCs w:val="22"/>
              <w:lang w:eastAsia="nl-NL"/>
            </w:rPr>
          </w:pPr>
          <w:r>
            <w:fldChar w:fldCharType="begin"/>
          </w:r>
          <w:r>
            <w:instrText xml:space="preserve"> TOC \o "1-3" \h \z \u </w:instrText>
          </w:r>
          <w:r>
            <w:fldChar w:fldCharType="separate"/>
          </w:r>
          <w:hyperlink w:anchor="_Toc136597914" w:history="1">
            <w:r w:rsidR="003A0B36" w:rsidRPr="001A1D7B">
              <w:rPr>
                <w:rStyle w:val="Hyperlink"/>
                <w:noProof/>
              </w:rPr>
              <w:t>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Inleiding</w:t>
            </w:r>
            <w:r w:rsidR="003A0B36">
              <w:rPr>
                <w:noProof/>
                <w:webHidden/>
              </w:rPr>
              <w:tab/>
            </w:r>
            <w:r w:rsidR="003A0B36">
              <w:rPr>
                <w:noProof/>
                <w:webHidden/>
              </w:rPr>
              <w:fldChar w:fldCharType="begin"/>
            </w:r>
            <w:r w:rsidR="003A0B36">
              <w:rPr>
                <w:noProof/>
                <w:webHidden/>
              </w:rPr>
              <w:instrText xml:space="preserve"> PAGEREF _Toc136597914 \h </w:instrText>
            </w:r>
            <w:r w:rsidR="003A0B36">
              <w:rPr>
                <w:noProof/>
                <w:webHidden/>
              </w:rPr>
            </w:r>
            <w:r w:rsidR="003A0B36">
              <w:rPr>
                <w:noProof/>
                <w:webHidden/>
              </w:rPr>
              <w:fldChar w:fldCharType="separate"/>
            </w:r>
            <w:r w:rsidR="003A0B36">
              <w:rPr>
                <w:noProof/>
                <w:webHidden/>
              </w:rPr>
              <w:t>3</w:t>
            </w:r>
            <w:r w:rsidR="003A0B36">
              <w:rPr>
                <w:noProof/>
                <w:webHidden/>
              </w:rPr>
              <w:fldChar w:fldCharType="end"/>
            </w:r>
          </w:hyperlink>
        </w:p>
        <w:p w14:paraId="7D644AD1" w14:textId="41FCD23C" w:rsidR="003A0B36" w:rsidRDefault="0071277E">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15" w:history="1">
            <w:r w:rsidR="003A0B36" w:rsidRPr="001A1D7B">
              <w:rPr>
                <w:rStyle w:val="Hyperlink"/>
                <w:noProof/>
              </w:rPr>
              <w:t>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Eisen aan Personeel van Opdrachtnemer</w:t>
            </w:r>
            <w:r w:rsidR="003A0B36">
              <w:rPr>
                <w:noProof/>
                <w:webHidden/>
              </w:rPr>
              <w:tab/>
            </w:r>
            <w:r w:rsidR="003A0B36">
              <w:rPr>
                <w:noProof/>
                <w:webHidden/>
              </w:rPr>
              <w:fldChar w:fldCharType="begin"/>
            </w:r>
            <w:r w:rsidR="003A0B36">
              <w:rPr>
                <w:noProof/>
                <w:webHidden/>
              </w:rPr>
              <w:instrText xml:space="preserve"> PAGEREF _Toc136597915 \h </w:instrText>
            </w:r>
            <w:r w:rsidR="003A0B36">
              <w:rPr>
                <w:noProof/>
                <w:webHidden/>
              </w:rPr>
            </w:r>
            <w:r w:rsidR="003A0B36">
              <w:rPr>
                <w:noProof/>
                <w:webHidden/>
              </w:rPr>
              <w:fldChar w:fldCharType="separate"/>
            </w:r>
            <w:r w:rsidR="003A0B36">
              <w:rPr>
                <w:noProof/>
                <w:webHidden/>
              </w:rPr>
              <w:t>4</w:t>
            </w:r>
            <w:r w:rsidR="003A0B36">
              <w:rPr>
                <w:noProof/>
                <w:webHidden/>
              </w:rPr>
              <w:fldChar w:fldCharType="end"/>
            </w:r>
          </w:hyperlink>
        </w:p>
        <w:p w14:paraId="0B972AD7" w14:textId="3418256C"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16" w:history="1">
            <w:r w:rsidR="003A0B36" w:rsidRPr="001A1D7B">
              <w:rPr>
                <w:rStyle w:val="Hyperlink"/>
                <w:noProof/>
              </w:rPr>
              <w:t>2.1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Personeel</w:t>
            </w:r>
            <w:r w:rsidR="003A0B36">
              <w:rPr>
                <w:noProof/>
                <w:webHidden/>
              </w:rPr>
              <w:tab/>
            </w:r>
            <w:r w:rsidR="003A0B36">
              <w:rPr>
                <w:noProof/>
                <w:webHidden/>
              </w:rPr>
              <w:fldChar w:fldCharType="begin"/>
            </w:r>
            <w:r w:rsidR="003A0B36">
              <w:rPr>
                <w:noProof/>
                <w:webHidden/>
              </w:rPr>
              <w:instrText xml:space="preserve"> PAGEREF _Toc136597916 \h </w:instrText>
            </w:r>
            <w:r w:rsidR="003A0B36">
              <w:rPr>
                <w:noProof/>
                <w:webHidden/>
              </w:rPr>
            </w:r>
            <w:r w:rsidR="003A0B36">
              <w:rPr>
                <w:noProof/>
                <w:webHidden/>
              </w:rPr>
              <w:fldChar w:fldCharType="separate"/>
            </w:r>
            <w:r w:rsidR="003A0B36">
              <w:rPr>
                <w:noProof/>
                <w:webHidden/>
              </w:rPr>
              <w:t>4</w:t>
            </w:r>
            <w:r w:rsidR="003A0B36">
              <w:rPr>
                <w:noProof/>
                <w:webHidden/>
              </w:rPr>
              <w:fldChar w:fldCharType="end"/>
            </w:r>
          </w:hyperlink>
        </w:p>
        <w:p w14:paraId="415337C6" w14:textId="57FE2ECA"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17" w:history="1">
            <w:r w:rsidR="003A0B36" w:rsidRPr="001A1D7B">
              <w:rPr>
                <w:rStyle w:val="Hyperlink"/>
                <w:noProof/>
              </w:rPr>
              <w:t>2.2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Toegang tot Locatie</w:t>
            </w:r>
            <w:r w:rsidR="003A0B36">
              <w:rPr>
                <w:noProof/>
                <w:webHidden/>
              </w:rPr>
              <w:tab/>
            </w:r>
            <w:r w:rsidR="003A0B36">
              <w:rPr>
                <w:noProof/>
                <w:webHidden/>
              </w:rPr>
              <w:fldChar w:fldCharType="begin"/>
            </w:r>
            <w:r w:rsidR="003A0B36">
              <w:rPr>
                <w:noProof/>
                <w:webHidden/>
              </w:rPr>
              <w:instrText xml:space="preserve"> PAGEREF _Toc136597917 \h </w:instrText>
            </w:r>
            <w:r w:rsidR="003A0B36">
              <w:rPr>
                <w:noProof/>
                <w:webHidden/>
              </w:rPr>
            </w:r>
            <w:r w:rsidR="003A0B36">
              <w:rPr>
                <w:noProof/>
                <w:webHidden/>
              </w:rPr>
              <w:fldChar w:fldCharType="separate"/>
            </w:r>
            <w:r w:rsidR="003A0B36">
              <w:rPr>
                <w:noProof/>
                <w:webHidden/>
              </w:rPr>
              <w:t>4</w:t>
            </w:r>
            <w:r w:rsidR="003A0B36">
              <w:rPr>
                <w:noProof/>
                <w:webHidden/>
              </w:rPr>
              <w:fldChar w:fldCharType="end"/>
            </w:r>
          </w:hyperlink>
        </w:p>
        <w:p w14:paraId="308F6D37" w14:textId="26DE299F" w:rsidR="003A0B36" w:rsidRDefault="0071277E">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18" w:history="1">
            <w:r w:rsidR="003A0B36" w:rsidRPr="001A1D7B">
              <w:rPr>
                <w:rStyle w:val="Hyperlink"/>
                <w:noProof/>
              </w:rPr>
              <w:t>3</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 bij Diensten</w:t>
            </w:r>
            <w:r w:rsidR="003A0B36">
              <w:rPr>
                <w:noProof/>
                <w:webHidden/>
              </w:rPr>
              <w:tab/>
            </w:r>
            <w:r w:rsidR="003A0B36">
              <w:rPr>
                <w:noProof/>
                <w:webHidden/>
              </w:rPr>
              <w:fldChar w:fldCharType="begin"/>
            </w:r>
            <w:r w:rsidR="003A0B36">
              <w:rPr>
                <w:noProof/>
                <w:webHidden/>
              </w:rPr>
              <w:instrText xml:space="preserve"> PAGEREF _Toc136597918 \h </w:instrText>
            </w:r>
            <w:r w:rsidR="003A0B36">
              <w:rPr>
                <w:noProof/>
                <w:webHidden/>
              </w:rPr>
            </w:r>
            <w:r w:rsidR="003A0B36">
              <w:rPr>
                <w:noProof/>
                <w:webHidden/>
              </w:rPr>
              <w:fldChar w:fldCharType="separate"/>
            </w:r>
            <w:r w:rsidR="003A0B36">
              <w:rPr>
                <w:noProof/>
                <w:webHidden/>
              </w:rPr>
              <w:t>6</w:t>
            </w:r>
            <w:r w:rsidR="003A0B36">
              <w:rPr>
                <w:noProof/>
                <w:webHidden/>
              </w:rPr>
              <w:fldChar w:fldCharType="end"/>
            </w:r>
          </w:hyperlink>
        </w:p>
        <w:p w14:paraId="095D98FF" w14:textId="20B807A2"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19" w:history="1">
            <w:r w:rsidR="003A0B36" w:rsidRPr="001A1D7B">
              <w:rPr>
                <w:rStyle w:val="Hyperlink"/>
                <w:noProof/>
              </w:rPr>
              <w:t>3.1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 Diensten algemeen</w:t>
            </w:r>
            <w:r w:rsidR="003A0B36">
              <w:rPr>
                <w:noProof/>
                <w:webHidden/>
              </w:rPr>
              <w:tab/>
            </w:r>
            <w:r w:rsidR="003A0B36">
              <w:rPr>
                <w:noProof/>
                <w:webHidden/>
              </w:rPr>
              <w:fldChar w:fldCharType="begin"/>
            </w:r>
            <w:r w:rsidR="003A0B36">
              <w:rPr>
                <w:noProof/>
                <w:webHidden/>
              </w:rPr>
              <w:instrText xml:space="preserve"> PAGEREF _Toc136597919 \h </w:instrText>
            </w:r>
            <w:r w:rsidR="003A0B36">
              <w:rPr>
                <w:noProof/>
                <w:webHidden/>
              </w:rPr>
            </w:r>
            <w:r w:rsidR="003A0B36">
              <w:rPr>
                <w:noProof/>
                <w:webHidden/>
              </w:rPr>
              <w:fldChar w:fldCharType="separate"/>
            </w:r>
            <w:r w:rsidR="003A0B36">
              <w:rPr>
                <w:noProof/>
                <w:webHidden/>
              </w:rPr>
              <w:t>6</w:t>
            </w:r>
            <w:r w:rsidR="003A0B36">
              <w:rPr>
                <w:noProof/>
                <w:webHidden/>
              </w:rPr>
              <w:fldChar w:fldCharType="end"/>
            </w:r>
          </w:hyperlink>
        </w:p>
        <w:p w14:paraId="66C32316" w14:textId="0B6B82DC"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0" w:history="1">
            <w:r w:rsidR="003A0B36" w:rsidRPr="001A1D7B">
              <w:rPr>
                <w:rStyle w:val="Hyperlink"/>
                <w:noProof/>
              </w:rPr>
              <w:t>3.2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Securitytesten</w:t>
            </w:r>
            <w:r w:rsidR="003A0B36">
              <w:rPr>
                <w:noProof/>
                <w:webHidden/>
              </w:rPr>
              <w:tab/>
            </w:r>
            <w:r w:rsidR="003A0B36">
              <w:rPr>
                <w:noProof/>
                <w:webHidden/>
              </w:rPr>
              <w:fldChar w:fldCharType="begin"/>
            </w:r>
            <w:r w:rsidR="003A0B36">
              <w:rPr>
                <w:noProof/>
                <w:webHidden/>
              </w:rPr>
              <w:instrText xml:space="preserve"> PAGEREF _Toc136597920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6725E286" w14:textId="19ABFDF5"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1" w:history="1">
            <w:r w:rsidR="003A0B36" w:rsidRPr="001A1D7B">
              <w:rPr>
                <w:rStyle w:val="Hyperlink"/>
                <w:noProof/>
              </w:rPr>
              <w:t>3.3</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Afhandeling van Incidenten en Onderhoud op Locatie</w:t>
            </w:r>
            <w:r w:rsidR="003A0B36">
              <w:rPr>
                <w:noProof/>
                <w:webHidden/>
              </w:rPr>
              <w:tab/>
            </w:r>
            <w:r w:rsidR="003A0B36">
              <w:rPr>
                <w:noProof/>
                <w:webHidden/>
              </w:rPr>
              <w:fldChar w:fldCharType="begin"/>
            </w:r>
            <w:r w:rsidR="003A0B36">
              <w:rPr>
                <w:noProof/>
                <w:webHidden/>
              </w:rPr>
              <w:instrText xml:space="preserve"> PAGEREF _Toc136597921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33701F39" w14:textId="7416DF5E"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2" w:history="1">
            <w:r w:rsidR="003A0B36" w:rsidRPr="001A1D7B">
              <w:rPr>
                <w:rStyle w:val="Hyperlink"/>
                <w:noProof/>
              </w:rPr>
              <w:t>3.4</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Penetratietest</w:t>
            </w:r>
            <w:r w:rsidR="003A0B36">
              <w:rPr>
                <w:noProof/>
                <w:webHidden/>
              </w:rPr>
              <w:tab/>
            </w:r>
            <w:r w:rsidR="003A0B36">
              <w:rPr>
                <w:noProof/>
                <w:webHidden/>
              </w:rPr>
              <w:fldChar w:fldCharType="begin"/>
            </w:r>
            <w:r w:rsidR="003A0B36">
              <w:rPr>
                <w:noProof/>
                <w:webHidden/>
              </w:rPr>
              <w:instrText xml:space="preserve"> PAGEREF _Toc136597922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6F6AA0CD" w14:textId="52BDB111"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3" w:history="1">
            <w:r w:rsidR="003A0B36" w:rsidRPr="001A1D7B">
              <w:rPr>
                <w:rStyle w:val="Hyperlink"/>
                <w:noProof/>
              </w:rPr>
              <w:t>3.5</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Remote beheer</w:t>
            </w:r>
            <w:r w:rsidR="003A0B36">
              <w:rPr>
                <w:noProof/>
                <w:webHidden/>
              </w:rPr>
              <w:tab/>
            </w:r>
            <w:r w:rsidR="003A0B36">
              <w:rPr>
                <w:noProof/>
                <w:webHidden/>
              </w:rPr>
              <w:fldChar w:fldCharType="begin"/>
            </w:r>
            <w:r w:rsidR="003A0B36">
              <w:rPr>
                <w:noProof/>
                <w:webHidden/>
              </w:rPr>
              <w:instrText xml:space="preserve"> PAGEREF _Toc136597923 \h </w:instrText>
            </w:r>
            <w:r w:rsidR="003A0B36">
              <w:rPr>
                <w:noProof/>
                <w:webHidden/>
              </w:rPr>
            </w:r>
            <w:r w:rsidR="003A0B36">
              <w:rPr>
                <w:noProof/>
                <w:webHidden/>
              </w:rPr>
              <w:fldChar w:fldCharType="separate"/>
            </w:r>
            <w:r w:rsidR="003A0B36">
              <w:rPr>
                <w:noProof/>
                <w:webHidden/>
              </w:rPr>
              <w:t>7</w:t>
            </w:r>
            <w:r w:rsidR="003A0B36">
              <w:rPr>
                <w:noProof/>
                <w:webHidden/>
              </w:rPr>
              <w:fldChar w:fldCharType="end"/>
            </w:r>
          </w:hyperlink>
        </w:p>
        <w:p w14:paraId="68A7C32B" w14:textId="1276C033"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4" w:history="1">
            <w:r w:rsidR="003A0B36" w:rsidRPr="001A1D7B">
              <w:rPr>
                <w:rStyle w:val="Hyperlink"/>
                <w:noProof/>
              </w:rPr>
              <w:t>3.6</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Toegang tot het online portaal</w:t>
            </w:r>
            <w:r w:rsidR="003A0B36">
              <w:rPr>
                <w:noProof/>
                <w:webHidden/>
              </w:rPr>
              <w:tab/>
            </w:r>
            <w:r w:rsidR="003A0B36">
              <w:rPr>
                <w:noProof/>
                <w:webHidden/>
              </w:rPr>
              <w:fldChar w:fldCharType="begin"/>
            </w:r>
            <w:r w:rsidR="003A0B36">
              <w:rPr>
                <w:noProof/>
                <w:webHidden/>
              </w:rPr>
              <w:instrText xml:space="preserve"> PAGEREF _Toc136597924 \h </w:instrText>
            </w:r>
            <w:r w:rsidR="003A0B36">
              <w:rPr>
                <w:noProof/>
                <w:webHidden/>
              </w:rPr>
            </w:r>
            <w:r w:rsidR="003A0B36">
              <w:rPr>
                <w:noProof/>
                <w:webHidden/>
              </w:rPr>
              <w:fldChar w:fldCharType="separate"/>
            </w:r>
            <w:r w:rsidR="003A0B36">
              <w:rPr>
                <w:noProof/>
                <w:webHidden/>
              </w:rPr>
              <w:t>8</w:t>
            </w:r>
            <w:r w:rsidR="003A0B36">
              <w:rPr>
                <w:noProof/>
                <w:webHidden/>
              </w:rPr>
              <w:fldChar w:fldCharType="end"/>
            </w:r>
          </w:hyperlink>
        </w:p>
        <w:p w14:paraId="06F73BA4" w14:textId="455EC45F"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5" w:history="1">
            <w:r w:rsidR="003A0B36" w:rsidRPr="001A1D7B">
              <w:rPr>
                <w:rStyle w:val="Hyperlink"/>
                <w:noProof/>
              </w:rPr>
              <w:t>3.7</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Logging van gegevens</w:t>
            </w:r>
            <w:r w:rsidR="003A0B36">
              <w:rPr>
                <w:noProof/>
                <w:webHidden/>
              </w:rPr>
              <w:tab/>
            </w:r>
            <w:r w:rsidR="003A0B36">
              <w:rPr>
                <w:noProof/>
                <w:webHidden/>
              </w:rPr>
              <w:fldChar w:fldCharType="begin"/>
            </w:r>
            <w:r w:rsidR="003A0B36">
              <w:rPr>
                <w:noProof/>
                <w:webHidden/>
              </w:rPr>
              <w:instrText xml:space="preserve"> PAGEREF _Toc136597925 \h </w:instrText>
            </w:r>
            <w:r w:rsidR="003A0B36">
              <w:rPr>
                <w:noProof/>
                <w:webHidden/>
              </w:rPr>
            </w:r>
            <w:r w:rsidR="003A0B36">
              <w:rPr>
                <w:noProof/>
                <w:webHidden/>
              </w:rPr>
              <w:fldChar w:fldCharType="separate"/>
            </w:r>
            <w:r w:rsidR="003A0B36">
              <w:rPr>
                <w:noProof/>
                <w:webHidden/>
              </w:rPr>
              <w:t>8</w:t>
            </w:r>
            <w:r w:rsidR="003A0B36">
              <w:rPr>
                <w:noProof/>
                <w:webHidden/>
              </w:rPr>
              <w:fldChar w:fldCharType="end"/>
            </w:r>
          </w:hyperlink>
        </w:p>
        <w:p w14:paraId="55B7AF16" w14:textId="1DCDA25C"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6" w:history="1">
            <w:r w:rsidR="003A0B36" w:rsidRPr="001A1D7B">
              <w:rPr>
                <w:rStyle w:val="Hyperlink"/>
                <w:noProof/>
              </w:rPr>
              <w:t>3.8</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Beveiligingsinstellingen van Diensten</w:t>
            </w:r>
            <w:r w:rsidR="003A0B36">
              <w:rPr>
                <w:noProof/>
                <w:webHidden/>
              </w:rPr>
              <w:tab/>
            </w:r>
            <w:r w:rsidR="003A0B36">
              <w:rPr>
                <w:noProof/>
                <w:webHidden/>
              </w:rPr>
              <w:fldChar w:fldCharType="begin"/>
            </w:r>
            <w:r w:rsidR="003A0B36">
              <w:rPr>
                <w:noProof/>
                <w:webHidden/>
              </w:rPr>
              <w:instrText xml:space="preserve"> PAGEREF _Toc136597926 \h </w:instrText>
            </w:r>
            <w:r w:rsidR="003A0B36">
              <w:rPr>
                <w:noProof/>
                <w:webHidden/>
              </w:rPr>
            </w:r>
            <w:r w:rsidR="003A0B36">
              <w:rPr>
                <w:noProof/>
                <w:webHidden/>
              </w:rPr>
              <w:fldChar w:fldCharType="separate"/>
            </w:r>
            <w:r w:rsidR="003A0B36">
              <w:rPr>
                <w:noProof/>
                <w:webHidden/>
              </w:rPr>
              <w:t>10</w:t>
            </w:r>
            <w:r w:rsidR="003A0B36">
              <w:rPr>
                <w:noProof/>
                <w:webHidden/>
              </w:rPr>
              <w:fldChar w:fldCharType="end"/>
            </w:r>
          </w:hyperlink>
        </w:p>
        <w:p w14:paraId="02C4B4CA" w14:textId="05F3FD0B"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7" w:history="1">
            <w:r w:rsidR="003A0B36" w:rsidRPr="001A1D7B">
              <w:rPr>
                <w:rStyle w:val="Hyperlink"/>
                <w:noProof/>
              </w:rPr>
              <w:t>3.9</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Infrastructurele beveiligingseisen</w:t>
            </w:r>
            <w:r w:rsidR="003A0B36">
              <w:rPr>
                <w:noProof/>
                <w:webHidden/>
              </w:rPr>
              <w:tab/>
            </w:r>
            <w:r w:rsidR="003A0B36">
              <w:rPr>
                <w:noProof/>
                <w:webHidden/>
              </w:rPr>
              <w:fldChar w:fldCharType="begin"/>
            </w:r>
            <w:r w:rsidR="003A0B36">
              <w:rPr>
                <w:noProof/>
                <w:webHidden/>
              </w:rPr>
              <w:instrText xml:space="preserve"> PAGEREF _Toc136597927 \h </w:instrText>
            </w:r>
            <w:r w:rsidR="003A0B36">
              <w:rPr>
                <w:noProof/>
                <w:webHidden/>
              </w:rPr>
            </w:r>
            <w:r w:rsidR="003A0B36">
              <w:rPr>
                <w:noProof/>
                <w:webHidden/>
              </w:rPr>
              <w:fldChar w:fldCharType="separate"/>
            </w:r>
            <w:r w:rsidR="003A0B36">
              <w:rPr>
                <w:noProof/>
                <w:webHidden/>
              </w:rPr>
              <w:t>10</w:t>
            </w:r>
            <w:r w:rsidR="003A0B36">
              <w:rPr>
                <w:noProof/>
                <w:webHidden/>
              </w:rPr>
              <w:fldChar w:fldCharType="end"/>
            </w:r>
          </w:hyperlink>
        </w:p>
        <w:p w14:paraId="4F585C09" w14:textId="2A841750"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8" w:history="1">
            <w:r w:rsidR="003A0B36" w:rsidRPr="001A1D7B">
              <w:rPr>
                <w:rStyle w:val="Hyperlink"/>
                <w:noProof/>
              </w:rPr>
              <w:t>3.10</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Toegangscontrole</w:t>
            </w:r>
            <w:r w:rsidR="003A0B36">
              <w:rPr>
                <w:noProof/>
                <w:webHidden/>
              </w:rPr>
              <w:tab/>
            </w:r>
            <w:r w:rsidR="003A0B36">
              <w:rPr>
                <w:noProof/>
                <w:webHidden/>
              </w:rPr>
              <w:fldChar w:fldCharType="begin"/>
            </w:r>
            <w:r w:rsidR="003A0B36">
              <w:rPr>
                <w:noProof/>
                <w:webHidden/>
              </w:rPr>
              <w:instrText xml:space="preserve"> PAGEREF _Toc136597928 \h </w:instrText>
            </w:r>
            <w:r w:rsidR="003A0B36">
              <w:rPr>
                <w:noProof/>
                <w:webHidden/>
              </w:rPr>
            </w:r>
            <w:r w:rsidR="003A0B36">
              <w:rPr>
                <w:noProof/>
                <w:webHidden/>
              </w:rPr>
              <w:fldChar w:fldCharType="separate"/>
            </w:r>
            <w:r w:rsidR="003A0B36">
              <w:rPr>
                <w:noProof/>
                <w:webHidden/>
              </w:rPr>
              <w:t>11</w:t>
            </w:r>
            <w:r w:rsidR="003A0B36">
              <w:rPr>
                <w:noProof/>
                <w:webHidden/>
              </w:rPr>
              <w:fldChar w:fldCharType="end"/>
            </w:r>
          </w:hyperlink>
        </w:p>
        <w:p w14:paraId="0BCF9706" w14:textId="77C47208"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29" w:history="1">
            <w:r w:rsidR="003A0B36" w:rsidRPr="001A1D7B">
              <w:rPr>
                <w:rStyle w:val="Hyperlink"/>
                <w:noProof/>
              </w:rPr>
              <w:t>3.11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Onderhoud en beëindigen Diensten</w:t>
            </w:r>
            <w:r w:rsidR="003A0B36">
              <w:rPr>
                <w:noProof/>
                <w:webHidden/>
              </w:rPr>
              <w:tab/>
            </w:r>
            <w:r w:rsidR="003A0B36">
              <w:rPr>
                <w:noProof/>
                <w:webHidden/>
              </w:rPr>
              <w:fldChar w:fldCharType="begin"/>
            </w:r>
            <w:r w:rsidR="003A0B36">
              <w:rPr>
                <w:noProof/>
                <w:webHidden/>
              </w:rPr>
              <w:instrText xml:space="preserve"> PAGEREF _Toc136597929 \h </w:instrText>
            </w:r>
            <w:r w:rsidR="003A0B36">
              <w:rPr>
                <w:noProof/>
                <w:webHidden/>
              </w:rPr>
            </w:r>
            <w:r w:rsidR="003A0B36">
              <w:rPr>
                <w:noProof/>
                <w:webHidden/>
              </w:rPr>
              <w:fldChar w:fldCharType="separate"/>
            </w:r>
            <w:r w:rsidR="003A0B36">
              <w:rPr>
                <w:noProof/>
                <w:webHidden/>
              </w:rPr>
              <w:t>12</w:t>
            </w:r>
            <w:r w:rsidR="003A0B36">
              <w:rPr>
                <w:noProof/>
                <w:webHidden/>
              </w:rPr>
              <w:fldChar w:fldCharType="end"/>
            </w:r>
          </w:hyperlink>
        </w:p>
        <w:p w14:paraId="35E16BD1" w14:textId="61B64B3A" w:rsidR="003A0B36" w:rsidRDefault="0071277E">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30" w:history="1">
            <w:r w:rsidR="003A0B36" w:rsidRPr="001A1D7B">
              <w:rPr>
                <w:rStyle w:val="Hyperlink"/>
                <w:noProof/>
              </w:rPr>
              <w:t>4</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Uitvoeringsaspecten</w:t>
            </w:r>
            <w:r w:rsidR="003A0B36">
              <w:rPr>
                <w:noProof/>
                <w:webHidden/>
              </w:rPr>
              <w:tab/>
            </w:r>
            <w:r w:rsidR="003A0B36">
              <w:rPr>
                <w:noProof/>
                <w:webHidden/>
              </w:rPr>
              <w:fldChar w:fldCharType="begin"/>
            </w:r>
            <w:r w:rsidR="003A0B36">
              <w:rPr>
                <w:noProof/>
                <w:webHidden/>
              </w:rPr>
              <w:instrText xml:space="preserve"> PAGEREF _Toc136597930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23F1F1F7" w14:textId="7BAAD932"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1" w:history="1">
            <w:r w:rsidR="003A0B36" w:rsidRPr="001A1D7B">
              <w:rPr>
                <w:rStyle w:val="Hyperlink"/>
                <w:noProof/>
              </w:rPr>
              <w:t>4.1</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Beveiligingsincidenten</w:t>
            </w:r>
            <w:r w:rsidR="003A0B36">
              <w:rPr>
                <w:noProof/>
                <w:webHidden/>
              </w:rPr>
              <w:tab/>
            </w:r>
            <w:r w:rsidR="003A0B36">
              <w:rPr>
                <w:noProof/>
                <w:webHidden/>
              </w:rPr>
              <w:fldChar w:fldCharType="begin"/>
            </w:r>
            <w:r w:rsidR="003A0B36">
              <w:rPr>
                <w:noProof/>
                <w:webHidden/>
              </w:rPr>
              <w:instrText xml:space="preserve"> PAGEREF _Toc136597931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13DC5DAF" w14:textId="3476BCE7"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2" w:history="1">
            <w:r w:rsidR="003A0B36" w:rsidRPr="001A1D7B">
              <w:rPr>
                <w:rStyle w:val="Hyperlink"/>
                <w:noProof/>
              </w:rPr>
              <w:t>4.2</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Wijziging in beveiliging</w:t>
            </w:r>
            <w:r w:rsidR="003A0B36">
              <w:rPr>
                <w:noProof/>
                <w:webHidden/>
              </w:rPr>
              <w:tab/>
            </w:r>
            <w:r w:rsidR="003A0B36">
              <w:rPr>
                <w:noProof/>
                <w:webHidden/>
              </w:rPr>
              <w:fldChar w:fldCharType="begin"/>
            </w:r>
            <w:r w:rsidR="003A0B36">
              <w:rPr>
                <w:noProof/>
                <w:webHidden/>
              </w:rPr>
              <w:instrText xml:space="preserve"> PAGEREF _Toc136597932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0802CAF5" w14:textId="710A8655"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3" w:history="1">
            <w:r w:rsidR="003A0B36" w:rsidRPr="001A1D7B">
              <w:rPr>
                <w:rStyle w:val="Hyperlink"/>
                <w:noProof/>
              </w:rPr>
              <w:t>4.3</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Controle en audits</w:t>
            </w:r>
            <w:r w:rsidR="003A0B36">
              <w:rPr>
                <w:noProof/>
                <w:webHidden/>
              </w:rPr>
              <w:tab/>
            </w:r>
            <w:r w:rsidR="003A0B36">
              <w:rPr>
                <w:noProof/>
                <w:webHidden/>
              </w:rPr>
              <w:fldChar w:fldCharType="begin"/>
            </w:r>
            <w:r w:rsidR="003A0B36">
              <w:rPr>
                <w:noProof/>
                <w:webHidden/>
              </w:rPr>
              <w:instrText xml:space="preserve"> PAGEREF _Toc136597933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6E30DE4F" w14:textId="45477FFD" w:rsidR="003A0B36" w:rsidRDefault="0071277E">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6597934" w:history="1">
            <w:r w:rsidR="003A0B36" w:rsidRPr="001A1D7B">
              <w:rPr>
                <w:rStyle w:val="Hyperlink"/>
                <w:noProof/>
              </w:rPr>
              <w:t>4.4</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Organiseren van informatiebeveiliging</w:t>
            </w:r>
            <w:r w:rsidR="003A0B36">
              <w:rPr>
                <w:noProof/>
                <w:webHidden/>
              </w:rPr>
              <w:tab/>
            </w:r>
            <w:r w:rsidR="003A0B36">
              <w:rPr>
                <w:noProof/>
                <w:webHidden/>
              </w:rPr>
              <w:fldChar w:fldCharType="begin"/>
            </w:r>
            <w:r w:rsidR="003A0B36">
              <w:rPr>
                <w:noProof/>
                <w:webHidden/>
              </w:rPr>
              <w:instrText xml:space="preserve"> PAGEREF _Toc136597934 \h </w:instrText>
            </w:r>
            <w:r w:rsidR="003A0B36">
              <w:rPr>
                <w:noProof/>
                <w:webHidden/>
              </w:rPr>
            </w:r>
            <w:r w:rsidR="003A0B36">
              <w:rPr>
                <w:noProof/>
                <w:webHidden/>
              </w:rPr>
              <w:fldChar w:fldCharType="separate"/>
            </w:r>
            <w:r w:rsidR="003A0B36">
              <w:rPr>
                <w:noProof/>
                <w:webHidden/>
              </w:rPr>
              <w:t>13</w:t>
            </w:r>
            <w:r w:rsidR="003A0B36">
              <w:rPr>
                <w:noProof/>
                <w:webHidden/>
              </w:rPr>
              <w:fldChar w:fldCharType="end"/>
            </w:r>
          </w:hyperlink>
        </w:p>
        <w:p w14:paraId="63CD7D93" w14:textId="3BE4E583" w:rsidR="003A0B36" w:rsidRDefault="0071277E">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35" w:history="1">
            <w:r w:rsidR="003A0B36" w:rsidRPr="001A1D7B">
              <w:rPr>
                <w:rStyle w:val="Hyperlink"/>
                <w:noProof/>
              </w:rPr>
              <w:t>5</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Vertaalslag BIO en AVG naar concrete eisen conform ICO Wizzard</w:t>
            </w:r>
            <w:r w:rsidR="003A0B36">
              <w:rPr>
                <w:noProof/>
                <w:webHidden/>
              </w:rPr>
              <w:tab/>
            </w:r>
            <w:r w:rsidR="003A0B36">
              <w:rPr>
                <w:noProof/>
                <w:webHidden/>
              </w:rPr>
              <w:fldChar w:fldCharType="begin"/>
            </w:r>
            <w:r w:rsidR="003A0B36">
              <w:rPr>
                <w:noProof/>
                <w:webHidden/>
              </w:rPr>
              <w:instrText xml:space="preserve"> PAGEREF _Toc136597935 \h </w:instrText>
            </w:r>
            <w:r w:rsidR="003A0B36">
              <w:rPr>
                <w:noProof/>
                <w:webHidden/>
              </w:rPr>
            </w:r>
            <w:r w:rsidR="003A0B36">
              <w:rPr>
                <w:noProof/>
                <w:webHidden/>
              </w:rPr>
              <w:fldChar w:fldCharType="separate"/>
            </w:r>
            <w:r w:rsidR="003A0B36">
              <w:rPr>
                <w:noProof/>
                <w:webHidden/>
              </w:rPr>
              <w:t>15</w:t>
            </w:r>
            <w:r w:rsidR="003A0B36">
              <w:rPr>
                <w:noProof/>
                <w:webHidden/>
              </w:rPr>
              <w:fldChar w:fldCharType="end"/>
            </w:r>
          </w:hyperlink>
        </w:p>
        <w:p w14:paraId="5D575A6D" w14:textId="42DD315E" w:rsidR="003A0B36" w:rsidRDefault="0071277E">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136597936" w:history="1">
            <w:r w:rsidR="003A0B36" w:rsidRPr="001A1D7B">
              <w:rPr>
                <w:rStyle w:val="Hyperlink"/>
                <w:noProof/>
              </w:rPr>
              <w:t>6</w:t>
            </w:r>
            <w:r w:rsidR="003A0B36">
              <w:rPr>
                <w:rFonts w:asciiTheme="minorHAnsi" w:eastAsiaTheme="minorEastAsia" w:hAnsiTheme="minorHAnsi" w:cstheme="minorBidi"/>
                <w:noProof/>
                <w:kern w:val="0"/>
                <w:sz w:val="22"/>
                <w:szCs w:val="22"/>
                <w:lang w:eastAsia="nl-NL"/>
              </w:rPr>
              <w:tab/>
            </w:r>
            <w:r w:rsidR="003A0B36" w:rsidRPr="001A1D7B">
              <w:rPr>
                <w:rStyle w:val="Hyperlink"/>
                <w:noProof/>
              </w:rPr>
              <w:t>Bronvermeldingen</w:t>
            </w:r>
            <w:r w:rsidR="003A0B36">
              <w:rPr>
                <w:noProof/>
                <w:webHidden/>
              </w:rPr>
              <w:tab/>
            </w:r>
            <w:r w:rsidR="003A0B36">
              <w:rPr>
                <w:noProof/>
                <w:webHidden/>
              </w:rPr>
              <w:fldChar w:fldCharType="begin"/>
            </w:r>
            <w:r w:rsidR="003A0B36">
              <w:rPr>
                <w:noProof/>
                <w:webHidden/>
              </w:rPr>
              <w:instrText xml:space="preserve"> PAGEREF _Toc136597936 \h </w:instrText>
            </w:r>
            <w:r w:rsidR="003A0B36">
              <w:rPr>
                <w:noProof/>
                <w:webHidden/>
              </w:rPr>
            </w:r>
            <w:r w:rsidR="003A0B36">
              <w:rPr>
                <w:noProof/>
                <w:webHidden/>
              </w:rPr>
              <w:fldChar w:fldCharType="separate"/>
            </w:r>
            <w:r w:rsidR="003A0B36">
              <w:rPr>
                <w:noProof/>
                <w:webHidden/>
              </w:rPr>
              <w:t>23</w:t>
            </w:r>
            <w:r w:rsidR="003A0B36">
              <w:rPr>
                <w:noProof/>
                <w:webHidden/>
              </w:rPr>
              <w:fldChar w:fldCharType="end"/>
            </w:r>
          </w:hyperlink>
        </w:p>
        <w:p w14:paraId="1F36F01E" w14:textId="7B34E242" w:rsidR="009B6028" w:rsidRDefault="009B6028">
          <w:r>
            <w:rPr>
              <w:b/>
              <w:bCs/>
            </w:rPr>
            <w:fldChar w:fldCharType="end"/>
          </w:r>
        </w:p>
      </w:sdtContent>
    </w:sdt>
    <w:p w14:paraId="69D3B362" w14:textId="2BCA2C74" w:rsidR="009B6028" w:rsidRDefault="009B6028">
      <w:pPr>
        <w:spacing w:line="240" w:lineRule="auto"/>
        <w:rPr>
          <w:rFonts w:cs="Arial"/>
          <w:b/>
          <w:bCs/>
          <w:kern w:val="32"/>
          <w:sz w:val="24"/>
          <w:szCs w:val="32"/>
        </w:rPr>
      </w:pPr>
      <w:r>
        <w:br w:type="page"/>
      </w:r>
    </w:p>
    <w:p w14:paraId="306CD4E3" w14:textId="4ADBB5A1" w:rsidR="009B6028" w:rsidRPr="003D4DDB" w:rsidRDefault="009B6028" w:rsidP="009B6028">
      <w:pPr>
        <w:pStyle w:val="Kop1"/>
        <w:pageBreakBefore/>
        <w:ind w:left="510" w:hanging="510"/>
      </w:pPr>
      <w:bookmarkStart w:id="13" w:name="_Toc136597914"/>
      <w:r w:rsidRPr="003D4DDB">
        <w:lastRenderedPageBreak/>
        <w:t>Inleiding</w:t>
      </w:r>
      <w:bookmarkEnd w:id="13"/>
      <w:bookmarkEnd w:id="12"/>
      <w:bookmarkEnd w:id="11"/>
      <w:bookmarkEnd w:id="10"/>
      <w:bookmarkEnd w:id="9"/>
      <w:bookmarkEnd w:id="8"/>
      <w:bookmarkEnd w:id="7"/>
      <w:bookmarkEnd w:id="6"/>
      <w:bookmarkEnd w:id="5"/>
      <w:bookmarkEnd w:id="4"/>
      <w:bookmarkEnd w:id="3"/>
    </w:p>
    <w:p w14:paraId="5A2FD7D0" w14:textId="2FA3775E" w:rsidR="009B6028" w:rsidRPr="003D4DDB" w:rsidRDefault="009B6028" w:rsidP="009B6028">
      <w:pPr>
        <w:keepLines/>
        <w:spacing w:line="240" w:lineRule="exact"/>
      </w:pPr>
      <w:r w:rsidRPr="003D4DDB">
        <w:t xml:space="preserve">Op het gebied van informatiebeveiliging van de informatievoorziening dienen de </w:t>
      </w:r>
      <w:r w:rsidR="001352D0">
        <w:t>O</w:t>
      </w:r>
      <w:r w:rsidRPr="003D4DDB">
        <w:t xml:space="preserve">pdrachtgever en de Deelnemers zich te houden aan vastgestelde regels voor de </w:t>
      </w:r>
      <w:r w:rsidR="00F01E79">
        <w:t>Rijksoverheid</w:t>
      </w:r>
      <w:r w:rsidRPr="003D4DDB">
        <w:t xml:space="preserve">. De regels over informatiebeveiliging voor de </w:t>
      </w:r>
      <w:r w:rsidR="00F01E79">
        <w:t>Rijksoverheid</w:t>
      </w:r>
      <w:r w:rsidRPr="003D4DDB">
        <w:t xml:space="preserve"> zijn onder meer terug te vinden in:</w:t>
      </w:r>
    </w:p>
    <w:p w14:paraId="78772E1C" w14:textId="47355509" w:rsidR="009B6028" w:rsidRPr="003D4DDB" w:rsidRDefault="008D472F" w:rsidP="009B6028">
      <w:pPr>
        <w:pStyle w:val="Lijstalinea"/>
        <w:numPr>
          <w:ilvl w:val="0"/>
          <w:numId w:val="9"/>
        </w:numPr>
        <w:autoSpaceDE w:val="0"/>
        <w:autoSpaceDN w:val="0"/>
        <w:adjustRightInd w:val="0"/>
        <w:spacing w:line="240" w:lineRule="exact"/>
        <w:contextualSpacing w:val="0"/>
        <w:rPr>
          <w:szCs w:val="18"/>
        </w:rPr>
      </w:pPr>
      <w:r w:rsidRPr="008D472F">
        <w:rPr>
          <w:szCs w:val="18"/>
        </w:rPr>
        <w:t>Besluit BVA-stelsel Rijksdienst 2021</w:t>
      </w:r>
      <w:bookmarkStart w:id="14" w:name="_Ref452704935"/>
      <w:r w:rsidR="009B6028" w:rsidRPr="003D4DDB">
        <w:rPr>
          <w:rStyle w:val="Voetnootmarkering"/>
          <w:szCs w:val="18"/>
        </w:rPr>
        <w:footnoteReference w:id="1"/>
      </w:r>
      <w:bookmarkEnd w:id="14"/>
      <w:r w:rsidR="009B6028" w:rsidRPr="003D4DDB">
        <w:rPr>
          <w:szCs w:val="18"/>
        </w:rPr>
        <w:t>;</w:t>
      </w:r>
    </w:p>
    <w:p w14:paraId="0F30E96D" w14:textId="3316AF15"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D4DDB">
        <w:rPr>
          <w:szCs w:val="18"/>
        </w:rPr>
        <w:t xml:space="preserve">Baseline Informatiebeveiliging </w:t>
      </w:r>
      <w:r>
        <w:rPr>
          <w:szCs w:val="18"/>
        </w:rPr>
        <w:t>Overheid</w:t>
      </w:r>
      <w:r w:rsidRPr="003D4DDB">
        <w:rPr>
          <w:szCs w:val="18"/>
        </w:rPr>
        <w:t xml:space="preserve"> (BI</w:t>
      </w:r>
      <w:r>
        <w:rPr>
          <w:szCs w:val="18"/>
        </w:rPr>
        <w:t>O</w:t>
      </w:r>
      <w:r w:rsidRPr="003D4DDB">
        <w:rPr>
          <w:szCs w:val="18"/>
        </w:rPr>
        <w:t>)</w:t>
      </w:r>
      <w:fldSimple w:instr=" NOTEREF _Ref452704935  \* MERGEFORMAT ">
        <w:r w:rsidR="00DA3D30" w:rsidRPr="00DA3D30">
          <w:rPr>
            <w:szCs w:val="18"/>
            <w:vertAlign w:val="superscript"/>
          </w:rPr>
          <w:t>1</w:t>
        </w:r>
      </w:fldSimple>
      <w:r w:rsidRPr="003D4DDB">
        <w:rPr>
          <w:szCs w:val="18"/>
        </w:rPr>
        <w:t>;</w:t>
      </w:r>
    </w:p>
    <w:p w14:paraId="6277BACF" w14:textId="386F8972"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D4DDB">
        <w:rPr>
          <w:szCs w:val="18"/>
        </w:rPr>
        <w:t>Voorschrift Informatiebeveiliging Rijksdienst</w:t>
      </w:r>
      <w:r w:rsidR="008D472F">
        <w:rPr>
          <w:szCs w:val="18"/>
        </w:rPr>
        <w:t xml:space="preserve"> </w:t>
      </w:r>
      <w:r w:rsidRPr="003D4DDB">
        <w:rPr>
          <w:szCs w:val="18"/>
        </w:rPr>
        <w:t>(VIR</w:t>
      </w:r>
      <w:r w:rsidR="008D472F">
        <w:rPr>
          <w:szCs w:val="18"/>
        </w:rPr>
        <w:t xml:space="preserve"> 2007</w:t>
      </w:r>
      <w:r w:rsidRPr="003D4DDB">
        <w:rPr>
          <w:szCs w:val="18"/>
        </w:rPr>
        <w:t>)</w:t>
      </w:r>
      <w:fldSimple w:instr=" NOTEREF _Ref452704935  \* MERGEFORMAT ">
        <w:r w:rsidR="00DA3D30" w:rsidRPr="00DA3D30">
          <w:rPr>
            <w:szCs w:val="18"/>
            <w:vertAlign w:val="superscript"/>
          </w:rPr>
          <w:t>1</w:t>
        </w:r>
      </w:fldSimple>
      <w:r w:rsidRPr="003D4DDB">
        <w:rPr>
          <w:szCs w:val="18"/>
        </w:rPr>
        <w:t>;</w:t>
      </w:r>
    </w:p>
    <w:p w14:paraId="26468A97" w14:textId="433F4945"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D4DDB">
        <w:rPr>
          <w:szCs w:val="18"/>
        </w:rPr>
        <w:t>Voorschrift Informatiebeveiliging Rijksdienst Bijzondere Informatie (VIR</w:t>
      </w:r>
      <w:r w:rsidR="008D472F">
        <w:rPr>
          <w:szCs w:val="18"/>
        </w:rPr>
        <w:t>BI 2013</w:t>
      </w:r>
      <w:r w:rsidRPr="003D4DDB">
        <w:rPr>
          <w:szCs w:val="18"/>
        </w:rPr>
        <w:t>)</w:t>
      </w:r>
      <w:fldSimple w:instr=" NOTEREF _Ref452704935  \* MERGEFORMAT ">
        <w:r w:rsidR="00DA3D30" w:rsidRPr="00DA3D30">
          <w:rPr>
            <w:szCs w:val="18"/>
            <w:vertAlign w:val="superscript"/>
          </w:rPr>
          <w:t>1</w:t>
        </w:r>
      </w:fldSimple>
      <w:r w:rsidRPr="003D4DDB">
        <w:rPr>
          <w:szCs w:val="18"/>
        </w:rPr>
        <w:t>;</w:t>
      </w:r>
    </w:p>
    <w:p w14:paraId="7B3F9234" w14:textId="61C14666" w:rsidR="009B6028" w:rsidRPr="003D4DDB" w:rsidRDefault="009B6028" w:rsidP="009B6028">
      <w:pPr>
        <w:pStyle w:val="Lijstalinea"/>
        <w:numPr>
          <w:ilvl w:val="0"/>
          <w:numId w:val="9"/>
        </w:numPr>
        <w:autoSpaceDE w:val="0"/>
        <w:autoSpaceDN w:val="0"/>
        <w:adjustRightInd w:val="0"/>
        <w:spacing w:line="240" w:lineRule="exact"/>
        <w:contextualSpacing w:val="0"/>
        <w:rPr>
          <w:szCs w:val="18"/>
        </w:rPr>
      </w:pPr>
      <w:r w:rsidRPr="0030074F">
        <w:t xml:space="preserve">de </w:t>
      </w:r>
      <w:r w:rsidRPr="005C6DB4">
        <w:t>Algemene Verordening Gegevensbescherming (AVG</w:t>
      </w:r>
      <w:r w:rsidRPr="0030074F">
        <w:t>)</w:t>
      </w:r>
      <w:fldSimple w:instr=" NOTEREF _Ref452704935  \* MERGEFORMAT ">
        <w:r w:rsidR="00DA3D30" w:rsidRPr="00DA3D30">
          <w:rPr>
            <w:vertAlign w:val="superscript"/>
          </w:rPr>
          <w:t>1</w:t>
        </w:r>
      </w:fldSimple>
      <w:r w:rsidRPr="005C6DB4">
        <w:t>;</w:t>
      </w:r>
    </w:p>
    <w:p w14:paraId="50D8BC71" w14:textId="4E45E2D4" w:rsidR="009B6028" w:rsidRPr="00CA37CA" w:rsidRDefault="009B6028" w:rsidP="009B6028">
      <w:pPr>
        <w:pStyle w:val="Lijstalinea"/>
        <w:numPr>
          <w:ilvl w:val="0"/>
          <w:numId w:val="9"/>
        </w:numPr>
        <w:autoSpaceDE w:val="0"/>
        <w:autoSpaceDN w:val="0"/>
        <w:adjustRightInd w:val="0"/>
        <w:spacing w:line="240" w:lineRule="exact"/>
        <w:contextualSpacing w:val="0"/>
      </w:pPr>
      <w:r w:rsidRPr="0030074F">
        <w:t>het Algemeen Rijksambtenarenreglement (</w:t>
      </w:r>
      <w:proofErr w:type="spellStart"/>
      <w:r>
        <w:t>Wnra</w:t>
      </w:r>
      <w:proofErr w:type="spellEnd"/>
      <w:r w:rsidRPr="0030074F">
        <w:t>)</w:t>
      </w:r>
      <w:fldSimple w:instr=" NOTEREF _Ref452704935  \* MERGEFORMAT ">
        <w:r w:rsidR="00DA3D30" w:rsidRPr="00DA3D30">
          <w:rPr>
            <w:vertAlign w:val="superscript"/>
          </w:rPr>
          <w:t>1</w:t>
        </w:r>
      </w:fldSimple>
      <w:r w:rsidRPr="005C6DB4">
        <w:t>.</w:t>
      </w:r>
    </w:p>
    <w:p w14:paraId="25C21617" w14:textId="77777777" w:rsidR="009B6028" w:rsidRPr="003D4DDB" w:rsidRDefault="009B6028" w:rsidP="009B6028">
      <w:pPr>
        <w:autoSpaceDE w:val="0"/>
        <w:autoSpaceDN w:val="0"/>
        <w:adjustRightInd w:val="0"/>
        <w:spacing w:line="240" w:lineRule="exact"/>
      </w:pPr>
    </w:p>
    <w:p w14:paraId="21D63E6F" w14:textId="749D3DA9" w:rsidR="009B6028" w:rsidRPr="003D4DDB" w:rsidRDefault="009B6028" w:rsidP="009B6028">
      <w:pPr>
        <w:autoSpaceDE w:val="0"/>
        <w:autoSpaceDN w:val="0"/>
        <w:adjustRightInd w:val="0"/>
        <w:spacing w:line="240" w:lineRule="exact"/>
      </w:pPr>
      <w:r w:rsidRPr="003D4DDB">
        <w:t xml:space="preserve">De Prestatie die Opdrachtnemer levert is integraal onderdeel van de informatievoorziening waar de rijksdienst gebruik van maakt. Dit betekent dat de Diensten van Opdrachtnemer niet strijdig mogen zijn met het beveiligingsbeleid van </w:t>
      </w:r>
      <w:r w:rsidR="001352D0">
        <w:t>O</w:t>
      </w:r>
      <w:r w:rsidRPr="003D4DDB">
        <w:t>pdrachtgever en/of Deelnemers.</w:t>
      </w:r>
    </w:p>
    <w:p w14:paraId="3325E624" w14:textId="77777777" w:rsidR="009B6028" w:rsidRPr="003D4DDB" w:rsidRDefault="009B6028" w:rsidP="009B6028">
      <w:pPr>
        <w:autoSpaceDE w:val="0"/>
        <w:autoSpaceDN w:val="0"/>
        <w:adjustRightInd w:val="0"/>
        <w:spacing w:line="240" w:lineRule="exact"/>
      </w:pPr>
    </w:p>
    <w:p w14:paraId="4FFAC74C" w14:textId="529F91D7" w:rsidR="009B6028" w:rsidRPr="003D4DDB" w:rsidRDefault="009B6028" w:rsidP="009B6028">
      <w:pPr>
        <w:autoSpaceDE w:val="0"/>
        <w:autoSpaceDN w:val="0"/>
        <w:adjustRightInd w:val="0"/>
        <w:spacing w:line="240" w:lineRule="exact"/>
      </w:pPr>
      <w:r w:rsidRPr="003D4DDB">
        <w:t xml:space="preserve">De regels op het gebied van informatiebeveiliging die gelden voor de </w:t>
      </w:r>
      <w:r w:rsidR="00F01E79">
        <w:t>Rijksoverheid</w:t>
      </w:r>
      <w:r w:rsidRPr="003D4DDB">
        <w:t xml:space="preserve"> zijn gebaseerd op de NEN-ISO/IEC 27001 en de NEN-ISO/IEC 27002 normen. </w:t>
      </w:r>
      <w:r w:rsidRPr="00C05B93">
        <w:t xml:space="preserve">Opdrachtnemer dient haar beveiligingsbeleid </w:t>
      </w:r>
      <w:r w:rsidR="001352D0">
        <w:t xml:space="preserve">gedurende de gehele looptijd van de opdracht steeds </w:t>
      </w:r>
      <w:r w:rsidRPr="00C05B93">
        <w:t>te baseren op de meest actuele versies van de NEN-ISO/IEC 27001 en de NEN-ISO/IEC 27002 of opvolgers hiervan, of een gelijkwaardige normering.</w:t>
      </w:r>
    </w:p>
    <w:p w14:paraId="62BC8EBE" w14:textId="77777777" w:rsidR="009B6028" w:rsidRPr="003D4DDB" w:rsidRDefault="009B6028" w:rsidP="009B6028">
      <w:pPr>
        <w:spacing w:line="240" w:lineRule="exact"/>
      </w:pPr>
    </w:p>
    <w:p w14:paraId="76BCEA95" w14:textId="51360773" w:rsidR="009B6028" w:rsidRPr="003D4DDB" w:rsidRDefault="009B6028" w:rsidP="009B6028">
      <w:pPr>
        <w:spacing w:line="240" w:lineRule="exact"/>
      </w:pPr>
      <w:r w:rsidRPr="003D4DDB">
        <w:t xml:space="preserve">In deze Bijlage zijn de beveiligingsaspecten die op </w:t>
      </w:r>
      <w:r w:rsidRPr="00C05B93">
        <w:t xml:space="preserve">de </w:t>
      </w:r>
      <w:r w:rsidR="001352D0">
        <w:t>O</w:t>
      </w:r>
      <w:r w:rsidRPr="00AE43A8">
        <w:t>vereenkomst van</w:t>
      </w:r>
      <w:r w:rsidRPr="003D4DDB">
        <w:t xml:space="preserve"> toepassing zijn</w:t>
      </w:r>
      <w:r w:rsidR="00C72077">
        <w:t xml:space="preserve"> </w:t>
      </w:r>
      <w:r w:rsidRPr="003D4DDB">
        <w:t>opgenomen</w:t>
      </w:r>
      <w:r w:rsidR="00C72077">
        <w:rPr>
          <w:rStyle w:val="Voetnootmarkering"/>
        </w:rPr>
        <w:footnoteReference w:id="2"/>
      </w:r>
      <w:r w:rsidRPr="003D4DDB">
        <w:t>. Deze beveiligingsaspecten zijn onder te verdelen in:</w:t>
      </w:r>
    </w:p>
    <w:p w14:paraId="488054FB"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beveiligingseisen die gesteld worden aan Personeel d</w:t>
      </w:r>
      <w:r>
        <w:rPr>
          <w:szCs w:val="18"/>
        </w:rPr>
        <w:t>at</w:t>
      </w:r>
      <w:r w:rsidRPr="003D4DDB">
        <w:rPr>
          <w:szCs w:val="18"/>
        </w:rPr>
        <w:t xml:space="preserve"> door de Opdrachtnemer wordt ingezet voor het uitvoeren van alle voorkomende werkzaamheden zoals deze zijn onderkend;</w:t>
      </w:r>
    </w:p>
    <w:p w14:paraId="7E490EF3" w14:textId="5756079A" w:rsidR="009B6028" w:rsidRPr="003D4DDB" w:rsidRDefault="009B6028" w:rsidP="009B6028">
      <w:pPr>
        <w:pStyle w:val="Lijstalinea"/>
        <w:numPr>
          <w:ilvl w:val="0"/>
          <w:numId w:val="15"/>
        </w:numPr>
        <w:spacing w:line="240" w:lineRule="exact"/>
        <w:contextualSpacing w:val="0"/>
        <w:rPr>
          <w:szCs w:val="18"/>
        </w:rPr>
      </w:pPr>
      <w:r w:rsidRPr="003D4DDB">
        <w:rPr>
          <w:szCs w:val="18"/>
        </w:rPr>
        <w:t xml:space="preserve">beveiligingseisen die gesteld worden aan de (levering van) </w:t>
      </w:r>
      <w:r w:rsidR="00457773">
        <w:rPr>
          <w:szCs w:val="18"/>
        </w:rPr>
        <w:t>de</w:t>
      </w:r>
      <w:r w:rsidRPr="003D4DDB">
        <w:rPr>
          <w:szCs w:val="18"/>
        </w:rPr>
        <w:t xml:space="preserve"> Diensten;</w:t>
      </w:r>
    </w:p>
    <w:p w14:paraId="53CF8473"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beveiligingseisen rondom de uitvoering van de Diensten.</w:t>
      </w:r>
    </w:p>
    <w:p w14:paraId="5B191980" w14:textId="77777777" w:rsidR="009B6028" w:rsidRPr="003D4DDB" w:rsidRDefault="009B6028" w:rsidP="009B6028">
      <w:pPr>
        <w:spacing w:line="240" w:lineRule="exact"/>
      </w:pPr>
    </w:p>
    <w:p w14:paraId="6CF428A7" w14:textId="77777777" w:rsidR="009B6028" w:rsidRPr="003D4DDB" w:rsidRDefault="009B6028" w:rsidP="009B6028">
      <w:pPr>
        <w:spacing w:line="240" w:lineRule="exact"/>
      </w:pPr>
      <w:r w:rsidRPr="003D4DDB">
        <w:t>In het Dossier afspraken en procedures (DAP) tussen de Opdrachtnemer en de Deelnemer worden alle specifieke beveiligingsafspraken tussen de Opdrachtnemer en de Deelnemer vastgelegd.</w:t>
      </w:r>
    </w:p>
    <w:p w14:paraId="6DC870BF" w14:textId="77777777" w:rsidR="009B6028" w:rsidRPr="003D4DDB" w:rsidRDefault="009B6028" w:rsidP="009B6028">
      <w:pPr>
        <w:spacing w:line="240" w:lineRule="exact"/>
      </w:pPr>
      <w:bookmarkStart w:id="15" w:name="_Toc385573871"/>
      <w:bookmarkStart w:id="16" w:name="_Toc386531363"/>
    </w:p>
    <w:p w14:paraId="3D9A46BF" w14:textId="0A921B61" w:rsidR="009B6028" w:rsidRPr="003D4DDB" w:rsidRDefault="009B6028" w:rsidP="009B6028">
      <w:pPr>
        <w:autoSpaceDE w:val="0"/>
        <w:autoSpaceDN w:val="0"/>
        <w:adjustRightInd w:val="0"/>
        <w:spacing w:line="240" w:lineRule="exact"/>
        <w:rPr>
          <w:rFonts w:cs="Verdana,Italic"/>
          <w:iCs/>
        </w:rPr>
      </w:pPr>
      <w:r w:rsidRPr="003D4DDB">
        <w:t xml:space="preserve">Wet- en regelgeving is niet statisch. Opdrachtnemer zal zich </w:t>
      </w:r>
      <w:r w:rsidR="001352D0">
        <w:t xml:space="preserve">steeds </w:t>
      </w:r>
      <w:r w:rsidRPr="003D4DDB">
        <w:t xml:space="preserve">conformeren aan de actuele wet- en regelgeving. </w:t>
      </w:r>
      <w:r w:rsidRPr="003D4DDB">
        <w:rPr>
          <w:rFonts w:cs="Verdana,Italic"/>
          <w:iCs/>
        </w:rPr>
        <w:t>Uitgangspunt hierbij is dat de scope en reikwijdte van eventuele opvolgers van bestaande wet- en regelgeving niet wezenlijk wijzigen.</w:t>
      </w:r>
    </w:p>
    <w:p w14:paraId="6298F4DC" w14:textId="77777777" w:rsidR="009B6028" w:rsidRPr="003D4DDB" w:rsidRDefault="009B6028" w:rsidP="009B6028">
      <w:pPr>
        <w:pStyle w:val="Kop1"/>
        <w:pageBreakBefore/>
        <w:ind w:left="510" w:hanging="510"/>
      </w:pPr>
      <w:bookmarkStart w:id="17" w:name="_Toc386531354"/>
      <w:bookmarkStart w:id="18" w:name="_Toc472084104"/>
      <w:bookmarkStart w:id="19" w:name="_Toc20995237"/>
      <w:bookmarkStart w:id="20" w:name="_Toc136597915"/>
      <w:r w:rsidRPr="003D4DDB">
        <w:t>Eisen aan Personeel</w:t>
      </w:r>
      <w:bookmarkEnd w:id="17"/>
      <w:r w:rsidRPr="003D4DDB">
        <w:t xml:space="preserve"> van Opdrachtnemer</w:t>
      </w:r>
      <w:bookmarkEnd w:id="18"/>
      <w:bookmarkEnd w:id="19"/>
      <w:bookmarkEnd w:id="20"/>
    </w:p>
    <w:p w14:paraId="20F69635" w14:textId="77777777" w:rsidR="009B6028" w:rsidRPr="003D4DDB" w:rsidRDefault="009B6028" w:rsidP="009B6028">
      <w:pPr>
        <w:pStyle w:val="Kop2"/>
      </w:pPr>
      <w:bookmarkStart w:id="21" w:name="_Toc472084105"/>
      <w:bookmarkStart w:id="22" w:name="_Toc20995238"/>
      <w:bookmarkStart w:id="23" w:name="_Toc136597916"/>
      <w:r w:rsidRPr="003D4DDB">
        <w:t>Personeel</w:t>
      </w:r>
      <w:bookmarkEnd w:id="21"/>
      <w:bookmarkEnd w:id="22"/>
      <w:bookmarkEnd w:id="23"/>
    </w:p>
    <w:p w14:paraId="2EED3384" w14:textId="77777777" w:rsidR="009B6028" w:rsidRPr="003D4DDB" w:rsidRDefault="009B6028" w:rsidP="009B6028">
      <w:pPr>
        <w:spacing w:line="240" w:lineRule="exact"/>
      </w:pPr>
      <w:r w:rsidRPr="003D4DDB">
        <w:t xml:space="preserve">De Opdrachtnemer zet Personeel in voor het uitvoeren van alle voorkomende werkzaamheden zoals deze zijn onderkend. Onder Personeel van de Opdrachtnemer wordt verstaan </w:t>
      </w:r>
      <w:r w:rsidRPr="003D4DDB">
        <w:rPr>
          <w:rFonts w:cs="Verdana"/>
          <w:szCs w:val="20"/>
        </w:rPr>
        <w:t xml:space="preserve">medewerkers van de Opdrachtnemer die worden ingezet. </w:t>
      </w:r>
      <w:r w:rsidRPr="003D4DDB">
        <w:t>Een niet uitputtende opsomming van werkzaamheden die te onderkennen zijn, is:</w:t>
      </w:r>
    </w:p>
    <w:p w14:paraId="5CDE14A3"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deel uitmaken van het accountteam;</w:t>
      </w:r>
    </w:p>
    <w:p w14:paraId="4ECA8835"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betrokken zijn bij de Installatie;</w:t>
      </w:r>
    </w:p>
    <w:p w14:paraId="4AD82EAC"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betrokken zijn bij de uitvoering van de Diensten;</w:t>
      </w:r>
    </w:p>
    <w:p w14:paraId="62835905" w14:textId="77777777" w:rsidR="009B6028" w:rsidRPr="003D4DDB" w:rsidRDefault="009B6028" w:rsidP="009B6028">
      <w:pPr>
        <w:pStyle w:val="Lijstalinea"/>
        <w:numPr>
          <w:ilvl w:val="0"/>
          <w:numId w:val="10"/>
        </w:numPr>
        <w:spacing w:line="240" w:lineRule="exact"/>
        <w:contextualSpacing w:val="0"/>
        <w:rPr>
          <w:szCs w:val="18"/>
        </w:rPr>
      </w:pPr>
      <w:r w:rsidRPr="003D4DDB">
        <w:rPr>
          <w:szCs w:val="18"/>
        </w:rPr>
        <w:t>werkzaamheden door personen die de incidentafhandeling uitvoeren.</w:t>
      </w:r>
    </w:p>
    <w:p w14:paraId="63FAFB2B" w14:textId="77777777" w:rsidR="009B6028" w:rsidRPr="003D4DDB" w:rsidRDefault="009B6028" w:rsidP="009B6028">
      <w:pPr>
        <w:autoSpaceDE w:val="0"/>
        <w:autoSpaceDN w:val="0"/>
        <w:adjustRightInd w:val="0"/>
        <w:spacing w:line="240" w:lineRule="exact"/>
        <w:rPr>
          <w:rFonts w:cs="Verdana"/>
          <w:szCs w:val="20"/>
        </w:rPr>
      </w:pPr>
    </w:p>
    <w:p w14:paraId="2E827F1B" w14:textId="77777777" w:rsidR="009B6028" w:rsidRPr="0030074F" w:rsidRDefault="009B6028" w:rsidP="009B6028">
      <w:pPr>
        <w:autoSpaceDE w:val="0"/>
        <w:autoSpaceDN w:val="0"/>
        <w:adjustRightInd w:val="0"/>
        <w:spacing w:line="240" w:lineRule="exact"/>
        <w:rPr>
          <w:color w:val="000000"/>
          <w:sz w:val="16"/>
        </w:rPr>
      </w:pPr>
      <w:r w:rsidRPr="003D4DDB">
        <w:rPr>
          <w:rFonts w:cs="Verdana"/>
          <w:szCs w:val="20"/>
        </w:rPr>
        <w:t>Op verzoek van de Deelnemer dient Personeel van de Opdrachtnemer een VOG te overleggen die niet ouder is dan twaalf maanden. De kosten voor dit document zijn voor rekening van de Opdrachtnemer.</w:t>
      </w:r>
    </w:p>
    <w:p w14:paraId="5F530A85" w14:textId="77777777" w:rsidR="009B6028" w:rsidRPr="003D4DDB" w:rsidRDefault="009B6028" w:rsidP="009B6028">
      <w:pPr>
        <w:autoSpaceDE w:val="0"/>
        <w:autoSpaceDN w:val="0"/>
        <w:adjustRightInd w:val="0"/>
        <w:spacing w:line="240" w:lineRule="exact"/>
        <w:rPr>
          <w:rFonts w:cs="Verdana"/>
          <w:szCs w:val="20"/>
        </w:rPr>
      </w:pPr>
    </w:p>
    <w:p w14:paraId="0FC776BF" w14:textId="77777777" w:rsidR="009B6028" w:rsidRPr="003D4DDB" w:rsidRDefault="009B6028" w:rsidP="009B6028">
      <w:pPr>
        <w:autoSpaceDE w:val="0"/>
        <w:autoSpaceDN w:val="0"/>
        <w:adjustRightInd w:val="0"/>
        <w:spacing w:line="240" w:lineRule="exact"/>
        <w:rPr>
          <w:rFonts w:cs="Verdana"/>
          <w:szCs w:val="20"/>
        </w:rPr>
      </w:pPr>
      <w:r w:rsidRPr="003D4DDB">
        <w:rPr>
          <w:rFonts w:cs="Verdana"/>
          <w:szCs w:val="20"/>
        </w:rPr>
        <w:t xml:space="preserve">De Deelnemer kan eisen dat Personeel van of namens de Opdrachtnemer een geheimhoudingsverklaring ondertekent. De Deelnemer kan aanvullende screening eisen voor het Personeel dat door de Opdrachtnemer wordt ingezet. Indien de Deelnemer aanvullende screening of aanvullende geheimhouding eist, dienen bijbehorende voorwaarden en condities tussen de Deelnemer en de Opdrachtnemer vastgelegd te worden </w:t>
      </w:r>
      <w:r w:rsidRPr="003D4DDB">
        <w:t>in de beveiligingsparagraaf van het Dossier afspraken en procedures (DAP)</w:t>
      </w:r>
      <w:r w:rsidRPr="003D4DDB">
        <w:rPr>
          <w:rFonts w:cs="Verdana"/>
          <w:szCs w:val="20"/>
        </w:rPr>
        <w:t>. De kosten voor deze aanvullende screening komen voor rekening van de Deelnemer.</w:t>
      </w:r>
    </w:p>
    <w:p w14:paraId="72233C79" w14:textId="77777777" w:rsidR="009B6028" w:rsidRPr="003D4DDB" w:rsidRDefault="009B6028" w:rsidP="009B6028">
      <w:pPr>
        <w:autoSpaceDE w:val="0"/>
        <w:autoSpaceDN w:val="0"/>
        <w:adjustRightInd w:val="0"/>
        <w:spacing w:line="240" w:lineRule="exact"/>
        <w:rPr>
          <w:rFonts w:cs="Verdana"/>
          <w:szCs w:val="20"/>
        </w:rPr>
      </w:pPr>
    </w:p>
    <w:p w14:paraId="4CD3EBE9" w14:textId="20C89E98" w:rsidR="009B6028" w:rsidRPr="003D4DDB" w:rsidRDefault="009B6028" w:rsidP="009B6028">
      <w:pPr>
        <w:spacing w:line="240" w:lineRule="exact"/>
      </w:pPr>
      <w:r w:rsidRPr="003D4DDB">
        <w:t xml:space="preserve">Personeel van Opdrachtnemer dat niet aan de gestelde beveiligingsvoorwaarden voldoet kan in beginsel niet door Opdrachtnemer worden ingezet. Hier kan alleen van worden afgeweken wanneer </w:t>
      </w:r>
      <w:r w:rsidR="00665454">
        <w:t>O</w:t>
      </w:r>
      <w:r w:rsidRPr="003D4DDB">
        <w:t>pdrachtgever en/of Deelnemer hiervoor aan de Opdrachtnemer een tijdelijke ontheffing verleend.</w:t>
      </w:r>
    </w:p>
    <w:p w14:paraId="790E3085" w14:textId="77777777" w:rsidR="009B6028" w:rsidRPr="0030074F" w:rsidRDefault="009B6028" w:rsidP="009B6028">
      <w:pPr>
        <w:autoSpaceDE w:val="0"/>
        <w:autoSpaceDN w:val="0"/>
        <w:adjustRightInd w:val="0"/>
        <w:spacing w:line="240" w:lineRule="exact"/>
        <w:rPr>
          <w:color w:val="000000"/>
        </w:rPr>
      </w:pPr>
    </w:p>
    <w:p w14:paraId="214D7B1F" w14:textId="54CE9B7D" w:rsidR="000334DC" w:rsidRDefault="009B6028" w:rsidP="009B6028">
      <w:pPr>
        <w:autoSpaceDE w:val="0"/>
        <w:autoSpaceDN w:val="0"/>
        <w:adjustRightInd w:val="0"/>
        <w:spacing w:line="240" w:lineRule="exact"/>
        <w:rPr>
          <w:rFonts w:cs="Calibri"/>
          <w:color w:val="000000"/>
        </w:rPr>
      </w:pPr>
      <w:r w:rsidRPr="003D4DDB">
        <w:rPr>
          <w:rFonts w:cs="Calibri"/>
          <w:color w:val="000000"/>
        </w:rPr>
        <w:t>Opdrachtnemer dient een aantoonbaar operationeel geborgd proces te hebben voor het definiëren, vastleggen en uitvoeren van taken, bevoegdheden en verantwoordelijkheden met betrekking tot informatiebeveiliging voor de Prestatie en dient naar het Personeel van de Opdrachtnemer te communiceren dat:</w:t>
      </w:r>
      <w:r w:rsidRPr="003D4DDB">
        <w:rPr>
          <w:rFonts w:cs="Calibri"/>
          <w:color w:val="000000"/>
        </w:rPr>
        <w:br/>
      </w:r>
      <w:r w:rsidR="000334DC">
        <w:rPr>
          <w:rFonts w:cs="Calibri"/>
          <w:color w:val="000000"/>
        </w:rPr>
        <w:t>1</w:t>
      </w:r>
      <w:r w:rsidR="000334DC" w:rsidRPr="003D4DDB">
        <w:rPr>
          <w:rFonts w:cs="Calibri"/>
          <w:color w:val="000000"/>
        </w:rPr>
        <w:t>. deze ten uitvoer moeten worden gebracht</w:t>
      </w:r>
      <w:r w:rsidR="000334DC">
        <w:rPr>
          <w:rFonts w:cs="Calibri"/>
          <w:color w:val="000000"/>
        </w:rPr>
        <w:t>;</w:t>
      </w:r>
    </w:p>
    <w:p w14:paraId="30684738" w14:textId="7732232E" w:rsidR="009B6028" w:rsidRPr="003D4DDB" w:rsidRDefault="000334DC" w:rsidP="009B6028">
      <w:pPr>
        <w:autoSpaceDE w:val="0"/>
        <w:autoSpaceDN w:val="0"/>
        <w:adjustRightInd w:val="0"/>
        <w:spacing w:line="240" w:lineRule="exact"/>
      </w:pPr>
      <w:r>
        <w:rPr>
          <w:rFonts w:cs="Calibri"/>
          <w:color w:val="000000"/>
        </w:rPr>
        <w:t>2</w:t>
      </w:r>
      <w:r w:rsidR="009B6028" w:rsidRPr="003D4DDB">
        <w:rPr>
          <w:rFonts w:cs="Calibri"/>
          <w:color w:val="000000"/>
        </w:rPr>
        <w:t>. deze van kracht blijven na beëindiging of wijziging van het dienstverband.</w:t>
      </w:r>
    </w:p>
    <w:p w14:paraId="2B80EE36" w14:textId="77777777" w:rsidR="009B6028" w:rsidRDefault="009B6028" w:rsidP="009B6028">
      <w:pPr>
        <w:pStyle w:val="Kop2"/>
        <w:spacing w:line="240" w:lineRule="exact"/>
      </w:pPr>
      <w:bookmarkStart w:id="24" w:name="_Toc472084106"/>
      <w:bookmarkStart w:id="25" w:name="_Toc20995239"/>
      <w:bookmarkStart w:id="26" w:name="_Toc136597917"/>
      <w:r w:rsidRPr="003D4DDB">
        <w:t>Toegang tot Locatie</w:t>
      </w:r>
      <w:bookmarkEnd w:id="24"/>
      <w:bookmarkEnd w:id="25"/>
      <w:bookmarkEnd w:id="26"/>
    </w:p>
    <w:p w14:paraId="0C3F504F" w14:textId="2802FCCC" w:rsidR="009B6028" w:rsidRPr="003D4DDB" w:rsidRDefault="009B6028" w:rsidP="009B6028">
      <w:pPr>
        <w:spacing w:line="240" w:lineRule="exact"/>
        <w:rPr>
          <w:rFonts w:cs="Arial"/>
        </w:rPr>
      </w:pPr>
      <w:r w:rsidRPr="003D4DDB">
        <w:t xml:space="preserve">Bij het betreden van een Locatie dient een </w:t>
      </w:r>
      <w:r w:rsidRPr="003D4DDB">
        <w:rPr>
          <w:rFonts w:cs="Verdana"/>
          <w:szCs w:val="20"/>
        </w:rPr>
        <w:t xml:space="preserve">medewerker van de Opdrachtnemer </w:t>
      </w:r>
      <w:r w:rsidRPr="003D4DDB">
        <w:rPr>
          <w:rFonts w:cs="Arial"/>
        </w:rPr>
        <w:t xml:space="preserve">zich altijd te kunnen legitimeren met een wettelijk geldig legitimatiebewijs. Op de website van de </w:t>
      </w:r>
      <w:r w:rsidR="00F01E79">
        <w:rPr>
          <w:rFonts w:cs="Arial"/>
        </w:rPr>
        <w:t>Rijksoverheid</w:t>
      </w:r>
      <w:r w:rsidRPr="003D4DDB">
        <w:rPr>
          <w:rFonts w:cs="Arial"/>
        </w:rPr>
        <w:t xml:space="preserve"> is op de pagina identificatieplicht opgenomen welke identiteitsbewijzen voldoen</w:t>
      </w:r>
      <w:r w:rsidRPr="003D4DDB">
        <w:rPr>
          <w:rStyle w:val="Voetnootmarkering"/>
          <w:rFonts w:cs="Arial"/>
        </w:rPr>
        <w:footnoteReference w:id="3"/>
      </w:r>
      <w:r w:rsidRPr="003D4DDB">
        <w:rPr>
          <w:rFonts w:cs="Arial"/>
        </w:rPr>
        <w:t xml:space="preserve">. </w:t>
      </w:r>
      <w:r w:rsidRPr="003D4DDB">
        <w:t>Personeel van de</w:t>
      </w:r>
      <w:r w:rsidRPr="003D4DDB">
        <w:rPr>
          <w:rFonts w:cs="Verdana"/>
          <w:szCs w:val="20"/>
        </w:rPr>
        <w:t xml:space="preserve"> Opdrachtnemer </w:t>
      </w:r>
      <w:r w:rsidRPr="003D4DDB">
        <w:rPr>
          <w:rFonts w:cs="Arial"/>
        </w:rPr>
        <w:t>zal handelen conform de op de Locatie geldende huisregels, wettelijke bepalingen en aanwijzingen van de Deelnemer.</w:t>
      </w:r>
    </w:p>
    <w:p w14:paraId="73F88D22" w14:textId="77777777" w:rsidR="009B6028" w:rsidRPr="003D4DDB" w:rsidRDefault="009B6028" w:rsidP="009B6028">
      <w:pPr>
        <w:spacing w:line="240" w:lineRule="exact"/>
        <w:rPr>
          <w:rFonts w:cs="Arial"/>
        </w:rPr>
      </w:pPr>
    </w:p>
    <w:p w14:paraId="214B5886" w14:textId="77777777" w:rsidR="009B6028" w:rsidRPr="003D4DDB" w:rsidRDefault="009B6028" w:rsidP="009B6028">
      <w:pPr>
        <w:autoSpaceDE w:val="0"/>
        <w:autoSpaceDN w:val="0"/>
        <w:adjustRightInd w:val="0"/>
        <w:spacing w:line="240" w:lineRule="exact"/>
      </w:pPr>
      <w:r w:rsidRPr="003D4DDB">
        <w:rPr>
          <w:rFonts w:cs="Verdana"/>
          <w:szCs w:val="20"/>
        </w:rPr>
        <w:t xml:space="preserve">De Deelnemers kunnen aanvullend eisen dat bij het betreden van de Locatie legitimatie plaatsvindt in combinatie met een kopie van de VOG van desbetreffende medewerkers van de Opdrachtnemer, alsmede een kopie van de door die persoon ondertekende geheimhoudingsverklaring. De Deelnemers zullen dit vooraf bekendmaken en vastleggen in het </w:t>
      </w:r>
      <w:r w:rsidRPr="003D4DDB">
        <w:t>Dossier afspraken en procedures (DAP)</w:t>
      </w:r>
      <w:r w:rsidRPr="003D4DDB">
        <w:rPr>
          <w:rFonts w:cs="Verdana"/>
          <w:szCs w:val="20"/>
        </w:rPr>
        <w:t xml:space="preserve"> tussen de Deelnemer en de Opdrachtnemer.</w:t>
      </w:r>
    </w:p>
    <w:p w14:paraId="628FDA3B" w14:textId="77777777" w:rsidR="009B6028" w:rsidRPr="003D4DDB" w:rsidRDefault="009B6028" w:rsidP="009B6028">
      <w:pPr>
        <w:autoSpaceDE w:val="0"/>
        <w:autoSpaceDN w:val="0"/>
        <w:adjustRightInd w:val="0"/>
        <w:spacing w:line="240" w:lineRule="exact"/>
      </w:pPr>
    </w:p>
    <w:p w14:paraId="43B3E333" w14:textId="77777777" w:rsidR="009B6028" w:rsidRPr="003D4DDB" w:rsidRDefault="009B6028" w:rsidP="009B6028">
      <w:pPr>
        <w:autoSpaceDE w:val="0"/>
        <w:autoSpaceDN w:val="0"/>
        <w:adjustRightInd w:val="0"/>
        <w:spacing w:line="240" w:lineRule="exact"/>
        <w:rPr>
          <w:rFonts w:cs="Verdana"/>
          <w:szCs w:val="20"/>
        </w:rPr>
      </w:pPr>
      <w:r w:rsidRPr="003D4DDB">
        <w:rPr>
          <w:rFonts w:cs="Verdana"/>
          <w:szCs w:val="20"/>
        </w:rPr>
        <w:t>Indien de Deelnemer van mening is dat medewerkers die door de Opdrachtnemer ingezet worden op Locatie begeleid dienen te worden, zal de Deelnemer zorgdragen voor deze begeleiding.</w:t>
      </w:r>
    </w:p>
    <w:p w14:paraId="671FE63B" w14:textId="77777777" w:rsidR="009B6028" w:rsidRPr="003D4DDB" w:rsidRDefault="009B6028" w:rsidP="009B6028">
      <w:pPr>
        <w:pStyle w:val="Kop1"/>
        <w:pageBreakBefore/>
        <w:tabs>
          <w:tab w:val="clear" w:pos="432"/>
          <w:tab w:val="num" w:pos="510"/>
        </w:tabs>
        <w:ind w:left="510" w:hanging="510"/>
      </w:pPr>
      <w:bookmarkStart w:id="27" w:name="_Toc308791112"/>
      <w:bookmarkStart w:id="28" w:name="_Toc310255499"/>
      <w:bookmarkStart w:id="29" w:name="_Toc310930768"/>
      <w:bookmarkStart w:id="30" w:name="_Toc312141217"/>
      <w:bookmarkStart w:id="31" w:name="_Toc312309731"/>
      <w:bookmarkStart w:id="32" w:name="_Toc315424990"/>
      <w:bookmarkStart w:id="33" w:name="_Toc315943592"/>
      <w:bookmarkStart w:id="34" w:name="_Toc316457340"/>
      <w:bookmarkStart w:id="35" w:name="_Toc457457913"/>
      <w:bookmarkStart w:id="36" w:name="_Toc472084107"/>
      <w:bookmarkStart w:id="37" w:name="_Toc20995240"/>
      <w:bookmarkStart w:id="38" w:name="_Toc136597918"/>
      <w:bookmarkStart w:id="39" w:name="_Toc385573876"/>
      <w:bookmarkStart w:id="40" w:name="_Toc386531369"/>
      <w:bookmarkEnd w:id="15"/>
      <w:bookmarkEnd w:id="16"/>
      <w:r w:rsidRPr="003D4DDB">
        <w:t xml:space="preserve">Beveiliging bij </w:t>
      </w:r>
      <w:bookmarkEnd w:id="27"/>
      <w:bookmarkEnd w:id="28"/>
      <w:bookmarkEnd w:id="29"/>
      <w:bookmarkEnd w:id="30"/>
      <w:bookmarkEnd w:id="31"/>
      <w:bookmarkEnd w:id="32"/>
      <w:bookmarkEnd w:id="33"/>
      <w:bookmarkEnd w:id="34"/>
      <w:r w:rsidRPr="003D4DDB">
        <w:t>Diensten</w:t>
      </w:r>
      <w:bookmarkEnd w:id="35"/>
      <w:bookmarkEnd w:id="36"/>
      <w:bookmarkEnd w:id="37"/>
      <w:bookmarkEnd w:id="38"/>
    </w:p>
    <w:p w14:paraId="4DD042F2" w14:textId="6544D852" w:rsidR="009B6028" w:rsidRPr="003D4DDB" w:rsidRDefault="009B6028" w:rsidP="009B6028">
      <w:pPr>
        <w:spacing w:line="240" w:lineRule="exact"/>
      </w:pPr>
      <w:r w:rsidRPr="003D4DDB">
        <w:t xml:space="preserve">Beveiliging bij Diensten omvat de volgende </w:t>
      </w:r>
      <w:r w:rsidRPr="00553FEE">
        <w:t>aandacht</w:t>
      </w:r>
      <w:r>
        <w:t>s</w:t>
      </w:r>
      <w:r w:rsidRPr="00553FEE">
        <w:t>gebieden</w:t>
      </w:r>
      <w:r w:rsidRPr="003D4DDB">
        <w:t>:</w:t>
      </w:r>
    </w:p>
    <w:p w14:paraId="49A50BC4" w14:textId="18740C6C" w:rsidR="009B6028" w:rsidRPr="003D4DDB" w:rsidRDefault="009B6028" w:rsidP="009B6028">
      <w:pPr>
        <w:pStyle w:val="Lijstalinea"/>
        <w:numPr>
          <w:ilvl w:val="0"/>
          <w:numId w:val="11"/>
        </w:numPr>
        <w:spacing w:line="240" w:lineRule="exact"/>
        <w:contextualSpacing w:val="0"/>
        <w:rPr>
          <w:szCs w:val="18"/>
        </w:rPr>
      </w:pPr>
      <w:r w:rsidRPr="003D4DDB">
        <w:rPr>
          <w:szCs w:val="18"/>
        </w:rPr>
        <w:t xml:space="preserve">beveiliging </w:t>
      </w:r>
      <w:r w:rsidRPr="002903D7">
        <w:rPr>
          <w:szCs w:val="18"/>
        </w:rPr>
        <w:t>Diensten en Programmatuur algemeen</w:t>
      </w:r>
      <w:r w:rsidRPr="003D4DDB">
        <w:rPr>
          <w:szCs w:val="18"/>
        </w:rPr>
        <w:t>;</w:t>
      </w:r>
    </w:p>
    <w:p w14:paraId="515659ED" w14:textId="3FE749AF" w:rsidR="009B6028" w:rsidRPr="00553FEE" w:rsidRDefault="00457773" w:rsidP="00457773">
      <w:pPr>
        <w:pStyle w:val="Lijstalinea"/>
        <w:numPr>
          <w:ilvl w:val="0"/>
          <w:numId w:val="11"/>
        </w:numPr>
        <w:spacing w:line="240" w:lineRule="exact"/>
        <w:contextualSpacing w:val="0"/>
        <w:rPr>
          <w:szCs w:val="18"/>
        </w:rPr>
      </w:pPr>
      <w:r>
        <w:rPr>
          <w:szCs w:val="18"/>
        </w:rPr>
        <w:t xml:space="preserve">securitytesten zoals een </w:t>
      </w:r>
      <w:r w:rsidR="009B6028">
        <w:rPr>
          <w:szCs w:val="18"/>
        </w:rPr>
        <w:t>penetratietest;</w:t>
      </w:r>
    </w:p>
    <w:p w14:paraId="78C4BF39" w14:textId="43DF9CAA" w:rsidR="009B6028" w:rsidRPr="008C7788" w:rsidRDefault="009B6028" w:rsidP="00457773">
      <w:pPr>
        <w:pStyle w:val="Lijstalinea"/>
        <w:numPr>
          <w:ilvl w:val="0"/>
          <w:numId w:val="11"/>
        </w:numPr>
        <w:spacing w:line="240" w:lineRule="exact"/>
        <w:contextualSpacing w:val="0"/>
        <w:rPr>
          <w:szCs w:val="18"/>
        </w:rPr>
      </w:pPr>
      <w:r w:rsidRPr="008C7788">
        <w:t xml:space="preserve">toegang tot het </w:t>
      </w:r>
      <w:r w:rsidRPr="008C7788">
        <w:rPr>
          <w:szCs w:val="18"/>
        </w:rPr>
        <w:t>centraal beheerplatform</w:t>
      </w:r>
      <w:r w:rsidR="00457773">
        <w:rPr>
          <w:szCs w:val="18"/>
        </w:rPr>
        <w:t>/online portaal</w:t>
      </w:r>
      <w:r w:rsidRPr="008C7788">
        <w:rPr>
          <w:szCs w:val="18"/>
        </w:rPr>
        <w:t>;</w:t>
      </w:r>
    </w:p>
    <w:p w14:paraId="2EE8DDA7" w14:textId="77777777" w:rsidR="009B6028" w:rsidRPr="003D4DDB" w:rsidRDefault="009B6028" w:rsidP="009B6028">
      <w:pPr>
        <w:pStyle w:val="Lijstalinea"/>
        <w:numPr>
          <w:ilvl w:val="0"/>
          <w:numId w:val="11"/>
        </w:numPr>
        <w:spacing w:line="240" w:lineRule="exact"/>
        <w:contextualSpacing w:val="0"/>
        <w:rPr>
          <w:szCs w:val="18"/>
        </w:rPr>
      </w:pPr>
      <w:r w:rsidRPr="00553FEE">
        <w:rPr>
          <w:szCs w:val="18"/>
        </w:rPr>
        <w:t>remote beheer</w:t>
      </w:r>
      <w:r w:rsidRPr="003D4DDB">
        <w:rPr>
          <w:szCs w:val="18"/>
        </w:rPr>
        <w:t>;</w:t>
      </w:r>
    </w:p>
    <w:p w14:paraId="368C1188" w14:textId="77777777" w:rsidR="009B6028" w:rsidRPr="003D4DDB" w:rsidRDefault="009B6028" w:rsidP="009B6028">
      <w:pPr>
        <w:pStyle w:val="Lijstalinea"/>
        <w:numPr>
          <w:ilvl w:val="0"/>
          <w:numId w:val="11"/>
        </w:numPr>
        <w:spacing w:line="240" w:lineRule="exact"/>
        <w:contextualSpacing w:val="0"/>
        <w:rPr>
          <w:szCs w:val="18"/>
        </w:rPr>
      </w:pPr>
      <w:proofErr w:type="spellStart"/>
      <w:r w:rsidRPr="003D4DDB">
        <w:rPr>
          <w:szCs w:val="18"/>
        </w:rPr>
        <w:t>logging</w:t>
      </w:r>
      <w:proofErr w:type="spellEnd"/>
      <w:r w:rsidRPr="003D4DDB">
        <w:rPr>
          <w:szCs w:val="18"/>
        </w:rPr>
        <w:t xml:space="preserve"> van gegevens;</w:t>
      </w:r>
    </w:p>
    <w:p w14:paraId="36895B49" w14:textId="77777777" w:rsidR="009B6028" w:rsidRPr="003D4DDB" w:rsidRDefault="009B6028" w:rsidP="009B6028">
      <w:pPr>
        <w:pStyle w:val="Lijstalinea"/>
        <w:numPr>
          <w:ilvl w:val="0"/>
          <w:numId w:val="11"/>
        </w:numPr>
        <w:spacing w:line="240" w:lineRule="exact"/>
        <w:contextualSpacing w:val="0"/>
        <w:rPr>
          <w:szCs w:val="18"/>
        </w:rPr>
      </w:pPr>
      <w:r w:rsidRPr="003D4DDB">
        <w:rPr>
          <w:szCs w:val="18"/>
        </w:rPr>
        <w:t>authenticatie;</w:t>
      </w:r>
    </w:p>
    <w:p w14:paraId="4E7FC0EE" w14:textId="45433635" w:rsidR="009B6028" w:rsidRPr="00457773" w:rsidRDefault="009B6028" w:rsidP="009B6028">
      <w:pPr>
        <w:pStyle w:val="Lijstalinea"/>
        <w:numPr>
          <w:ilvl w:val="0"/>
          <w:numId w:val="11"/>
        </w:numPr>
        <w:spacing w:line="240" w:lineRule="exact"/>
        <w:contextualSpacing w:val="0"/>
      </w:pPr>
      <w:r w:rsidRPr="003D4DDB">
        <w:rPr>
          <w:szCs w:val="18"/>
        </w:rPr>
        <w:t xml:space="preserve">beveiligingsinstellingen </w:t>
      </w:r>
      <w:r w:rsidR="00457773">
        <w:rPr>
          <w:szCs w:val="18"/>
        </w:rPr>
        <w:t>Dienst</w:t>
      </w:r>
      <w:r w:rsidRPr="002903D7">
        <w:rPr>
          <w:szCs w:val="18"/>
        </w:rPr>
        <w:t>;</w:t>
      </w:r>
    </w:p>
    <w:p w14:paraId="4C4010F7" w14:textId="77777777" w:rsidR="00457773" w:rsidRPr="003D4DDB" w:rsidRDefault="00457773" w:rsidP="00457773">
      <w:pPr>
        <w:pStyle w:val="Lijstalinea"/>
        <w:numPr>
          <w:ilvl w:val="0"/>
          <w:numId w:val="11"/>
        </w:numPr>
        <w:spacing w:line="240" w:lineRule="exact"/>
        <w:contextualSpacing w:val="0"/>
        <w:rPr>
          <w:szCs w:val="18"/>
        </w:rPr>
      </w:pPr>
      <w:r w:rsidRPr="003D4DDB">
        <w:rPr>
          <w:szCs w:val="18"/>
        </w:rPr>
        <w:t>infrastructurele beveiligingseisen;</w:t>
      </w:r>
    </w:p>
    <w:p w14:paraId="3E8355E9" w14:textId="643AF017" w:rsidR="00457773" w:rsidRPr="002F0125" w:rsidRDefault="00457773" w:rsidP="009B6028">
      <w:pPr>
        <w:pStyle w:val="Lijstalinea"/>
        <w:numPr>
          <w:ilvl w:val="0"/>
          <w:numId w:val="11"/>
        </w:numPr>
        <w:spacing w:line="240" w:lineRule="exact"/>
        <w:contextualSpacing w:val="0"/>
      </w:pPr>
      <w:r>
        <w:rPr>
          <w:szCs w:val="18"/>
        </w:rPr>
        <w:t>onderhoud en innemen Diensten;</w:t>
      </w:r>
    </w:p>
    <w:p w14:paraId="16195A42" w14:textId="40BA03B4" w:rsidR="009B6028" w:rsidRPr="003D4DDB" w:rsidRDefault="00DA0F44" w:rsidP="009B6028">
      <w:pPr>
        <w:pStyle w:val="Lijstalinea"/>
        <w:numPr>
          <w:ilvl w:val="0"/>
          <w:numId w:val="11"/>
        </w:numPr>
        <w:spacing w:line="240" w:lineRule="exact"/>
        <w:contextualSpacing w:val="0"/>
        <w:rPr>
          <w:szCs w:val="18"/>
        </w:rPr>
      </w:pPr>
      <w:r>
        <w:rPr>
          <w:szCs w:val="18"/>
        </w:rPr>
        <w:t>b</w:t>
      </w:r>
      <w:r w:rsidR="009B6028" w:rsidRPr="003D4DDB">
        <w:rPr>
          <w:szCs w:val="18"/>
        </w:rPr>
        <w:t>eveiliging van transport.</w:t>
      </w:r>
    </w:p>
    <w:p w14:paraId="65A849C0" w14:textId="77777777" w:rsidR="009B6028" w:rsidRPr="000D553D" w:rsidRDefault="009B6028" w:rsidP="009B6028">
      <w:pPr>
        <w:spacing w:line="240" w:lineRule="exact"/>
      </w:pPr>
    </w:p>
    <w:p w14:paraId="0422384D" w14:textId="77777777" w:rsidR="009B6028" w:rsidRPr="003D4DDB" w:rsidRDefault="009B6028" w:rsidP="009B6028">
      <w:pPr>
        <w:spacing w:line="240" w:lineRule="exact"/>
      </w:pPr>
      <w:r w:rsidRPr="003D4DDB">
        <w:t>In te zetten beveiligingsmaatregelen worden steeds in samenspraak met de Deelnemers vastgesteld.</w:t>
      </w:r>
    </w:p>
    <w:p w14:paraId="2FD68484" w14:textId="60627ABC" w:rsidR="009B6028" w:rsidRPr="002903D7" w:rsidRDefault="009B6028" w:rsidP="009B6028">
      <w:pPr>
        <w:pStyle w:val="Kop2"/>
        <w:tabs>
          <w:tab w:val="clear" w:pos="576"/>
          <w:tab w:val="left" w:pos="1077"/>
        </w:tabs>
        <w:ind w:left="1077" w:hanging="1077"/>
      </w:pPr>
      <w:bookmarkStart w:id="41" w:name="_Toc312141218"/>
      <w:bookmarkStart w:id="42" w:name="_Toc312309732"/>
      <w:bookmarkStart w:id="43" w:name="_Toc315424991"/>
      <w:bookmarkStart w:id="44" w:name="_Toc315943593"/>
      <w:bookmarkStart w:id="45" w:name="_Toc316457341"/>
      <w:bookmarkStart w:id="46" w:name="_Toc457457914"/>
      <w:bookmarkStart w:id="47" w:name="_Toc472084108"/>
      <w:bookmarkStart w:id="48" w:name="_Toc20995241"/>
      <w:bookmarkStart w:id="49" w:name="_Toc136597919"/>
      <w:r w:rsidRPr="003D4DDB">
        <w:t xml:space="preserve">Beveiliging </w:t>
      </w:r>
      <w:r w:rsidR="00457773">
        <w:t>Diensten</w:t>
      </w:r>
      <w:r w:rsidRPr="002903D7">
        <w:t xml:space="preserve"> algemeen</w:t>
      </w:r>
      <w:bookmarkEnd w:id="41"/>
      <w:bookmarkEnd w:id="42"/>
      <w:bookmarkEnd w:id="43"/>
      <w:bookmarkEnd w:id="44"/>
      <w:bookmarkEnd w:id="45"/>
      <w:bookmarkEnd w:id="46"/>
      <w:bookmarkEnd w:id="47"/>
      <w:bookmarkEnd w:id="48"/>
      <w:bookmarkEnd w:id="49"/>
    </w:p>
    <w:p w14:paraId="53A68BAD" w14:textId="7320C64A" w:rsidR="009B6028" w:rsidRPr="003D4DDB" w:rsidRDefault="009B6028" w:rsidP="009B6028">
      <w:pPr>
        <w:spacing w:line="240" w:lineRule="exact"/>
      </w:pPr>
      <w:r w:rsidRPr="002903D7">
        <w:t xml:space="preserve">De Opdrachtnemer is verantwoordelijk voor de adequate beveiliging van de </w:t>
      </w:r>
      <w:r w:rsidR="00457773">
        <w:t>Diensten</w:t>
      </w:r>
      <w:r w:rsidRPr="002903D7">
        <w:t>. Onder adequate beveiliging</w:t>
      </w:r>
      <w:r w:rsidRPr="003D4DDB">
        <w:t xml:space="preserve"> is onder andere inbegrepen: het kunnen aanmaken en verwijderen van accounts, een autorisatiemodel voor deze accounts, het gebruik van </w:t>
      </w:r>
      <w:proofErr w:type="spellStart"/>
      <w:r w:rsidRPr="003D4DDB">
        <w:t>geëncrypte</w:t>
      </w:r>
      <w:proofErr w:type="spellEnd"/>
      <w:r w:rsidRPr="003D4DDB">
        <w:t xml:space="preserve"> wachtwoorden en indien van toepassing maatregelen tegen malware, mogelijkheden voor back-ups en mogelijkheden voor </w:t>
      </w:r>
      <w:proofErr w:type="spellStart"/>
      <w:r w:rsidRPr="003D4DDB">
        <w:t>logging</w:t>
      </w:r>
      <w:proofErr w:type="spellEnd"/>
      <w:r w:rsidRPr="003D4DDB">
        <w:t>, het toepassen van versleutelde protocollen en bescherming bij uitwisseling van elektronische berichten.</w:t>
      </w:r>
    </w:p>
    <w:p w14:paraId="37494FE1" w14:textId="77777777" w:rsidR="009B6028" w:rsidRPr="003D4DDB" w:rsidRDefault="009B6028" w:rsidP="009B6028">
      <w:pPr>
        <w:spacing w:line="240" w:lineRule="exact"/>
      </w:pPr>
    </w:p>
    <w:p w14:paraId="128A3106" w14:textId="77777777" w:rsidR="009B6028" w:rsidRPr="003D4DDB" w:rsidRDefault="009B6028" w:rsidP="009B6028">
      <w:pPr>
        <w:spacing w:line="240" w:lineRule="exact"/>
      </w:pPr>
      <w:r w:rsidRPr="003D4DDB">
        <w:t>Wijzigingen welke de beveiliging kunnen aantasten worden voorafgaand met de Deelnemer besproken, waarbij de risico’s worden benoemd en eventuele maatregelen worden geadviseerd. Alle beveiligingsrisico’s worden door de Opdrachtnemer direct bij constatering kenbaar gemaakt bij de Deelnemer/System integrator, ook als het de instellingen of specifieke configuratie van een Deelnemer betreft. Tevens doet Opdrachtnemer voorstellen om de beveiliging te verbeteren.</w:t>
      </w:r>
    </w:p>
    <w:p w14:paraId="5A877531" w14:textId="77777777" w:rsidR="009B6028" w:rsidRPr="003D4DDB" w:rsidRDefault="009B6028" w:rsidP="009B6028">
      <w:pPr>
        <w:spacing w:line="240" w:lineRule="exact"/>
      </w:pPr>
    </w:p>
    <w:p w14:paraId="19A7B39E" w14:textId="7298EA1C" w:rsidR="009B6028" w:rsidRPr="003D4DDB" w:rsidRDefault="009B6028" w:rsidP="009B6028">
      <w:pPr>
        <w:spacing w:line="240" w:lineRule="exact"/>
      </w:pPr>
      <w:r w:rsidRPr="003D4DDB">
        <w:t xml:space="preserve">Indien Opdrachtnemer voor het leveren van </w:t>
      </w:r>
      <w:r w:rsidR="00457773">
        <w:t>een</w:t>
      </w:r>
      <w:r>
        <w:t xml:space="preserve"> </w:t>
      </w:r>
      <w:r w:rsidRPr="003D4DDB">
        <w:t xml:space="preserve">Dienst </w:t>
      </w:r>
      <w:r>
        <w:t>gebruik maakt</w:t>
      </w:r>
      <w:r w:rsidRPr="003D4DDB">
        <w:t xml:space="preserve"> van een Onderaannemer, dan gelden voor de Onderaannemer dezelfde beveiligingseisen als voor hemzelf.</w:t>
      </w:r>
    </w:p>
    <w:p w14:paraId="51A26D91" w14:textId="77777777" w:rsidR="009B6028" w:rsidRPr="003D4DDB" w:rsidRDefault="009B6028" w:rsidP="009B6028">
      <w:pPr>
        <w:spacing w:line="240" w:lineRule="exact"/>
      </w:pPr>
    </w:p>
    <w:p w14:paraId="5F524437" w14:textId="0ABE3167" w:rsidR="009B6028" w:rsidRDefault="009B6028" w:rsidP="009B6028">
      <w:pPr>
        <w:spacing w:line="240" w:lineRule="exact"/>
      </w:pPr>
      <w:r w:rsidRPr="003D4DDB">
        <w:t>In alle gevallen blijft Opdrachtnemer verantwoordelijk voor borging bij de Onderaannemer van de met de Deelnemer gemaakte afspraken.</w:t>
      </w:r>
    </w:p>
    <w:p w14:paraId="3D79FF65" w14:textId="448F2A4C" w:rsidR="00457773" w:rsidRDefault="00457773" w:rsidP="009B6028">
      <w:pPr>
        <w:spacing w:line="240" w:lineRule="exact"/>
      </w:pPr>
    </w:p>
    <w:p w14:paraId="43567BA1" w14:textId="15DF50EB" w:rsidR="00457773" w:rsidRPr="003D4DDB" w:rsidRDefault="00457773" w:rsidP="009B6028">
      <w:pPr>
        <w:spacing w:line="240" w:lineRule="exact"/>
      </w:pPr>
      <w:r w:rsidRPr="003D4DDB">
        <w:rPr>
          <w:rFonts w:cs="Calibri"/>
          <w:color w:val="000000"/>
        </w:rPr>
        <w:t>Indien Opdrachtnemer contractueel of wettelijk verplicht is tot de inzet van cryptografie ter bescherming van informatie betrokken bij de Prestatie, dient Opdrachtnemer voor het gebruik van deze cryptografische beheersmaatregelen over beleid en operationeel geborgde processen te beschikken, inclusief het gebruik, de bescherming en de levensduur van de daarbij behorende cryptografische sleutels, tijdens hun gehele levenscyclus</w:t>
      </w:r>
      <w:r>
        <w:rPr>
          <w:rFonts w:cs="Calibri"/>
          <w:color w:val="000000"/>
        </w:rPr>
        <w:t>.</w:t>
      </w:r>
    </w:p>
    <w:p w14:paraId="708BA237" w14:textId="77777777" w:rsidR="009B6028" w:rsidRDefault="009B6028" w:rsidP="009B6028">
      <w:pPr>
        <w:pStyle w:val="Kop2"/>
        <w:spacing w:line="240" w:lineRule="exact"/>
      </w:pPr>
      <w:bookmarkStart w:id="50" w:name="_Toc20995243"/>
      <w:bookmarkStart w:id="51" w:name="_Toc136597920"/>
      <w:bookmarkStart w:id="52" w:name="_Toc462318241"/>
      <w:bookmarkStart w:id="53" w:name="_Toc472084110"/>
      <w:bookmarkStart w:id="54" w:name="_Toc20995244"/>
      <w:bookmarkStart w:id="55" w:name="_Toc308791113"/>
      <w:bookmarkStart w:id="56" w:name="_Toc310255500"/>
      <w:bookmarkStart w:id="57" w:name="_Toc310930769"/>
      <w:bookmarkStart w:id="58" w:name="_Toc312141219"/>
      <w:bookmarkStart w:id="59" w:name="_Toc312309733"/>
      <w:bookmarkStart w:id="60" w:name="_Ref455408455"/>
      <w:bookmarkStart w:id="61" w:name="_Toc308791115"/>
      <w:bookmarkStart w:id="62" w:name="_Toc310255502"/>
      <w:bookmarkStart w:id="63" w:name="_Toc310930772"/>
      <w:bookmarkStart w:id="64" w:name="_Toc312141222"/>
      <w:bookmarkStart w:id="65" w:name="_Toc312309736"/>
      <w:bookmarkStart w:id="66" w:name="_Toc315424993"/>
      <w:bookmarkStart w:id="67" w:name="_Toc315943595"/>
      <w:bookmarkStart w:id="68" w:name="_Toc316457343"/>
      <w:r w:rsidRPr="003D4DDB">
        <w:t>Securitytesten</w:t>
      </w:r>
      <w:bookmarkEnd w:id="50"/>
      <w:bookmarkEnd w:id="51"/>
    </w:p>
    <w:p w14:paraId="37DB17E2" w14:textId="77777777" w:rsidR="009B6028" w:rsidRPr="003D4DDB" w:rsidRDefault="009B6028" w:rsidP="009B6028">
      <w:pPr>
        <w:pStyle w:val="Default"/>
        <w:spacing w:line="240" w:lineRule="exact"/>
        <w:rPr>
          <w:sz w:val="18"/>
          <w:szCs w:val="18"/>
        </w:rPr>
      </w:pPr>
      <w:r w:rsidRPr="003D4DDB">
        <w:rPr>
          <w:sz w:val="18"/>
          <w:szCs w:val="18"/>
        </w:rPr>
        <w:t xml:space="preserve">Het </w:t>
      </w:r>
      <w:r w:rsidRPr="00CF7268">
        <w:rPr>
          <w:sz w:val="18"/>
          <w:szCs w:val="18"/>
        </w:rPr>
        <w:t>online portaal</w:t>
      </w:r>
      <w:r w:rsidRPr="003D4DDB">
        <w:rPr>
          <w:sz w:val="18"/>
          <w:szCs w:val="18"/>
        </w:rPr>
        <w:t xml:space="preserve"> van de Opdrachtnemer word</w:t>
      </w:r>
      <w:r>
        <w:rPr>
          <w:sz w:val="18"/>
          <w:szCs w:val="18"/>
        </w:rPr>
        <w:t>t</w:t>
      </w:r>
      <w:r w:rsidRPr="003D4DDB">
        <w:rPr>
          <w:sz w:val="18"/>
          <w:szCs w:val="18"/>
        </w:rPr>
        <w:t xml:space="preserve"> jaarlijks door Opdrachtnemer getest op kwetsbaarheden door middel van securitytesten (bijvoorbeeld </w:t>
      </w:r>
      <w:proofErr w:type="spellStart"/>
      <w:r w:rsidRPr="003D4DDB">
        <w:rPr>
          <w:sz w:val="18"/>
          <w:szCs w:val="18"/>
        </w:rPr>
        <w:t>whitebox</w:t>
      </w:r>
      <w:proofErr w:type="spellEnd"/>
      <w:r w:rsidRPr="003D4DDB">
        <w:rPr>
          <w:sz w:val="18"/>
          <w:szCs w:val="18"/>
        </w:rPr>
        <w:t xml:space="preserve"> penetratietesten) en de uitkomsten van deze securitytesten worden aan CCM ter beschikking gesteld.</w:t>
      </w:r>
    </w:p>
    <w:p w14:paraId="6B301556" w14:textId="77777777" w:rsidR="009B6028" w:rsidRPr="003D4DDB" w:rsidRDefault="009B6028" w:rsidP="009B6028">
      <w:pPr>
        <w:pStyle w:val="Default"/>
        <w:spacing w:line="240" w:lineRule="exact"/>
        <w:rPr>
          <w:sz w:val="18"/>
          <w:szCs w:val="18"/>
        </w:rPr>
      </w:pPr>
    </w:p>
    <w:p w14:paraId="2EAF7516" w14:textId="77777777" w:rsidR="009B6028" w:rsidRPr="003D4DDB" w:rsidRDefault="009B6028" w:rsidP="009B6028">
      <w:pPr>
        <w:spacing w:line="240" w:lineRule="exact"/>
      </w:pPr>
      <w:r w:rsidRPr="003D4DDB">
        <w:t xml:space="preserve">Een Deelnemer kan ook voor eigen rekening een </w:t>
      </w:r>
      <w:r>
        <w:t>p</w:t>
      </w:r>
      <w:r w:rsidRPr="003D4DDB">
        <w:t>artij selecteren voor uitvoering van deze securitytesten. Deze testen kunnen onder andere bestaan uit:</w:t>
      </w:r>
    </w:p>
    <w:p w14:paraId="1C2B95C0"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beoordeling van de opzet, bestaan en werking van informatiebeveiligingsmaatregelen;</w:t>
      </w:r>
    </w:p>
    <w:p w14:paraId="4F1CA889"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vormen van een oordeel over de betrouwbaarheid (beschikbaarheid, vertrouwelijkheid, integriteit en controleerbaarheid) door middel van een security assessment.</w:t>
      </w:r>
    </w:p>
    <w:p w14:paraId="197A7C0B" w14:textId="77777777" w:rsidR="009B6028" w:rsidRPr="003D4DDB" w:rsidRDefault="009B6028" w:rsidP="009B6028">
      <w:pPr>
        <w:spacing w:line="240" w:lineRule="exact"/>
      </w:pPr>
    </w:p>
    <w:p w14:paraId="0AF57788" w14:textId="77777777" w:rsidR="009B6028" w:rsidRPr="003D4DDB" w:rsidRDefault="009B6028" w:rsidP="009B6028">
      <w:pPr>
        <w:spacing w:line="240" w:lineRule="exact"/>
      </w:pPr>
      <w:r w:rsidRPr="003D4DDB">
        <w:t>De Opdrachtnemer dient de hiervoor vereiste medewerking te verlenen en de bevindingen op te volgen indien deze zodanig zijn dat dit leidt tot onvoldoende beveiligde (delen van het) online portaal. Bevindingen die door Deelnemer gewenst worden, maar boven het overeengekomen beveiligingsniveau liggen komen voor rekening van de Deelnemer.</w:t>
      </w:r>
    </w:p>
    <w:p w14:paraId="05F76577" w14:textId="77777777" w:rsidR="009B6028" w:rsidRPr="005509A5" w:rsidRDefault="009B6028" w:rsidP="009B6028">
      <w:pPr>
        <w:pStyle w:val="Kop2"/>
        <w:tabs>
          <w:tab w:val="clear" w:pos="576"/>
          <w:tab w:val="left" w:pos="1077"/>
        </w:tabs>
        <w:ind w:left="1077" w:hanging="1077"/>
        <w:rPr>
          <w:szCs w:val="20"/>
        </w:rPr>
      </w:pPr>
      <w:bookmarkStart w:id="69" w:name="_Toc136597921"/>
      <w:r>
        <w:rPr>
          <w:szCs w:val="20"/>
        </w:rPr>
        <w:t>Afhandeling van Incidenten</w:t>
      </w:r>
      <w:r w:rsidRPr="005509A5">
        <w:rPr>
          <w:szCs w:val="20"/>
        </w:rPr>
        <w:t xml:space="preserve"> </w:t>
      </w:r>
      <w:r>
        <w:rPr>
          <w:szCs w:val="20"/>
        </w:rPr>
        <w:t xml:space="preserve">en Onderhoud </w:t>
      </w:r>
      <w:r w:rsidRPr="005509A5">
        <w:rPr>
          <w:szCs w:val="20"/>
        </w:rPr>
        <w:t>op Locatie</w:t>
      </w:r>
      <w:bookmarkEnd w:id="52"/>
      <w:bookmarkEnd w:id="53"/>
      <w:bookmarkEnd w:id="54"/>
      <w:bookmarkEnd w:id="69"/>
    </w:p>
    <w:p w14:paraId="7EFC3D86" w14:textId="609C4509" w:rsidR="009B6028" w:rsidRDefault="009B6028" w:rsidP="009B6028">
      <w:pPr>
        <w:spacing w:line="240" w:lineRule="exact"/>
      </w:pPr>
      <w:r w:rsidRPr="00553FEE">
        <w:t xml:space="preserve">Uit beveiligingsoverwegingen kan de Deelnemer </w:t>
      </w:r>
      <w:r>
        <w:t xml:space="preserve">eisen dat afhandeling van Incidenten en Onderhoud </w:t>
      </w:r>
      <w:r w:rsidR="008643A6">
        <w:t>op hardware</w:t>
      </w:r>
      <w:r>
        <w:t xml:space="preserve"> met een datadrager op de Locatie van een Deelnemer plaatsvindt. Indien de Deelnemer Onderhoud op Locatie eist, dient de Deelnemer de Opdrachtnemer hierin adequaat te faciliteren.</w:t>
      </w:r>
    </w:p>
    <w:p w14:paraId="2DD13FD5" w14:textId="33D1DA82" w:rsidR="009B6028" w:rsidRPr="002258A9" w:rsidRDefault="009B6028" w:rsidP="009B6028">
      <w:pPr>
        <w:pStyle w:val="Kop2"/>
        <w:tabs>
          <w:tab w:val="clear" w:pos="576"/>
          <w:tab w:val="left" w:pos="1077"/>
        </w:tabs>
        <w:ind w:left="1077" w:hanging="1077"/>
        <w:rPr>
          <w:szCs w:val="20"/>
        </w:rPr>
      </w:pPr>
      <w:bookmarkStart w:id="70" w:name="_Toc472084111"/>
      <w:bookmarkStart w:id="71" w:name="_Toc20995245"/>
      <w:bookmarkStart w:id="72" w:name="_Toc136597922"/>
      <w:r w:rsidRPr="002258A9">
        <w:rPr>
          <w:szCs w:val="20"/>
        </w:rPr>
        <w:t>Penetratietest</w:t>
      </w:r>
      <w:bookmarkEnd w:id="70"/>
      <w:bookmarkEnd w:id="71"/>
      <w:bookmarkEnd w:id="72"/>
    </w:p>
    <w:p w14:paraId="4F8A957C" w14:textId="1D290902" w:rsidR="009B6028" w:rsidRPr="003D4DDB" w:rsidRDefault="009B6028" w:rsidP="009B6028">
      <w:r w:rsidRPr="009A720B">
        <w:t>Een Deelnemer kan</w:t>
      </w:r>
      <w:r w:rsidRPr="003D4DDB">
        <w:t xml:space="preserve"> voor eigen rekening een </w:t>
      </w:r>
      <w:r>
        <w:t>p</w:t>
      </w:r>
      <w:r w:rsidRPr="003D4DDB">
        <w:t xml:space="preserve">artij selecteren voor uitvoering van </w:t>
      </w:r>
      <w:r>
        <w:t>een penetratietest (</w:t>
      </w:r>
      <w:proofErr w:type="spellStart"/>
      <w:r>
        <w:t>PENtest</w:t>
      </w:r>
      <w:proofErr w:type="spellEnd"/>
      <w:r>
        <w:t xml:space="preserve">) op </w:t>
      </w:r>
      <w:r w:rsidR="00051EFF">
        <w:t>het beheerplatform</w:t>
      </w:r>
      <w:r w:rsidRPr="00CF7268">
        <w:t xml:space="preserve"> en online portaal</w:t>
      </w:r>
      <w:r>
        <w:t xml:space="preserve"> van de Opdrachtnemer.</w:t>
      </w:r>
      <w:r w:rsidRPr="003D4DDB">
        <w:t xml:space="preserve"> Deze </w:t>
      </w:r>
      <w:r>
        <w:t>test bestaat onder andere</w:t>
      </w:r>
      <w:r w:rsidRPr="003D4DDB">
        <w:t xml:space="preserve"> uit:</w:t>
      </w:r>
    </w:p>
    <w:p w14:paraId="12959E5A" w14:textId="77777777" w:rsidR="009B6028" w:rsidRPr="003D4DDB" w:rsidRDefault="009B6028" w:rsidP="009B6028">
      <w:pPr>
        <w:pStyle w:val="Lijstalinea"/>
        <w:numPr>
          <w:ilvl w:val="0"/>
          <w:numId w:val="15"/>
        </w:numPr>
        <w:spacing w:line="240" w:lineRule="exact"/>
        <w:contextualSpacing w:val="0"/>
        <w:rPr>
          <w:szCs w:val="18"/>
        </w:rPr>
      </w:pPr>
      <w:r w:rsidRPr="003D4DDB">
        <w:rPr>
          <w:szCs w:val="18"/>
        </w:rPr>
        <w:t>beoordeling van de opzet, bestaan en werking;</w:t>
      </w:r>
    </w:p>
    <w:p w14:paraId="10E8902E" w14:textId="2AFEB329" w:rsidR="009B6028" w:rsidRPr="003D4DDB" w:rsidRDefault="009B6028" w:rsidP="009B6028">
      <w:pPr>
        <w:pStyle w:val="Lijstalinea"/>
        <w:numPr>
          <w:ilvl w:val="0"/>
          <w:numId w:val="15"/>
        </w:numPr>
        <w:spacing w:line="240" w:lineRule="exact"/>
        <w:contextualSpacing w:val="0"/>
        <w:rPr>
          <w:szCs w:val="18"/>
        </w:rPr>
      </w:pPr>
      <w:r w:rsidRPr="003D4DDB">
        <w:rPr>
          <w:szCs w:val="18"/>
        </w:rPr>
        <w:t>vormen van een oordeel over de betrouwbaarheid (beschikbaarheid, vertrouwelijkheid, integriteit en controleerbaarheid) door middel van een security assessment.</w:t>
      </w:r>
      <w:r w:rsidR="00665454">
        <w:rPr>
          <w:szCs w:val="18"/>
        </w:rPr>
        <w:br/>
      </w:r>
    </w:p>
    <w:p w14:paraId="44EFF201" w14:textId="071303DE" w:rsidR="009B6028" w:rsidRPr="003D4DDB" w:rsidRDefault="009B6028" w:rsidP="009B6028">
      <w:r w:rsidRPr="003D4DDB">
        <w:t xml:space="preserve">De Opdrachtnemer dient de hiervoor vereiste medewerking te verlenen en de bevindingen op te volgen indien deze zodanig zijn dat dit leidt tot onvoldoende beveiligde (delen van </w:t>
      </w:r>
      <w:r>
        <w:t>de) Webshop en</w:t>
      </w:r>
      <w:r w:rsidRPr="003D4DDB">
        <w:t xml:space="preserve"> online portaal. Bevindingen die door Deelnemer gewenst worden maar boven het </w:t>
      </w:r>
      <w:r>
        <w:t xml:space="preserve">niveau van </w:t>
      </w:r>
      <w:r w:rsidR="00B450E8">
        <w:t>BBN2</w:t>
      </w:r>
      <w:r w:rsidRPr="003D4DDB">
        <w:t xml:space="preserve"> liggen</w:t>
      </w:r>
      <w:r>
        <w:t>, zullen</w:t>
      </w:r>
      <w:r w:rsidRPr="003D4DDB">
        <w:t xml:space="preserve"> voor rekening van de Deelnemer</w:t>
      </w:r>
      <w:r>
        <w:t xml:space="preserve"> komen</w:t>
      </w:r>
      <w:r w:rsidRPr="003D4DDB">
        <w:t>.</w:t>
      </w:r>
    </w:p>
    <w:p w14:paraId="4423DA2B" w14:textId="77777777" w:rsidR="009B6028" w:rsidRPr="002258A9" w:rsidRDefault="009B6028" w:rsidP="009B6028">
      <w:pPr>
        <w:pStyle w:val="Kop2"/>
        <w:tabs>
          <w:tab w:val="clear" w:pos="576"/>
          <w:tab w:val="left" w:pos="1077"/>
        </w:tabs>
        <w:ind w:left="1077" w:hanging="1077"/>
      </w:pPr>
      <w:bookmarkStart w:id="73" w:name="_Ref310837245"/>
      <w:bookmarkStart w:id="74" w:name="_Toc310930770"/>
      <w:bookmarkStart w:id="75" w:name="_Toc312141220"/>
      <w:bookmarkStart w:id="76" w:name="_Toc312309734"/>
      <w:bookmarkStart w:id="77" w:name="_Toc472084113"/>
      <w:bookmarkStart w:id="78" w:name="_Toc20995246"/>
      <w:bookmarkStart w:id="79" w:name="_Toc136597923"/>
      <w:bookmarkStart w:id="80" w:name="_Toc457457918"/>
      <w:bookmarkEnd w:id="55"/>
      <w:bookmarkEnd w:id="56"/>
      <w:bookmarkEnd w:id="57"/>
      <w:bookmarkEnd w:id="58"/>
      <w:bookmarkEnd w:id="59"/>
      <w:bookmarkEnd w:id="60"/>
      <w:r w:rsidRPr="002258A9">
        <w:t>Remote beheer</w:t>
      </w:r>
      <w:bookmarkEnd w:id="73"/>
      <w:bookmarkEnd w:id="74"/>
      <w:bookmarkEnd w:id="75"/>
      <w:bookmarkEnd w:id="76"/>
      <w:bookmarkEnd w:id="77"/>
      <w:bookmarkEnd w:id="78"/>
      <w:bookmarkEnd w:id="79"/>
    </w:p>
    <w:p w14:paraId="2E757A3D" w14:textId="77777777" w:rsidR="009B6028" w:rsidRPr="00186867" w:rsidRDefault="009B6028" w:rsidP="009B6028">
      <w:pPr>
        <w:spacing w:line="240" w:lineRule="exact"/>
      </w:pPr>
      <w:r w:rsidRPr="00186867">
        <w:t xml:space="preserve">Onder remote beheer wordt verstaan </w:t>
      </w:r>
      <w:r>
        <w:t xml:space="preserve">het verrichten van handelingen ten behoeve van </w:t>
      </w:r>
      <w:r w:rsidRPr="00186867">
        <w:t>het (technisch) beheer dat plaatsvindt vanuit een locatie die gelegen is buiten de infrastructuur van de Deelnemer. Uitgangspunt is dat het remote beheer niet wordt toegestaan</w:t>
      </w:r>
      <w:r>
        <w:t>,</w:t>
      </w:r>
      <w:r w:rsidRPr="00186867">
        <w:t xml:space="preserve"> tenzij de Deelnemer hiervoor schriftelijk toestemming heeft gegeven. Indien de Deelnemer remote beheer toestaat, gaat Opdrachtnemer akkoord met de hieronder </w:t>
      </w:r>
      <w:r>
        <w:t>genoemde</w:t>
      </w:r>
      <w:r w:rsidRPr="00186867">
        <w:t xml:space="preserve"> en de eventueel aanvullende voorwaarde</w:t>
      </w:r>
      <w:r>
        <w:t>n</w:t>
      </w:r>
      <w:r w:rsidRPr="00186867">
        <w:t xml:space="preserve"> die door de Deelnemer kunnen worden gesteld.</w:t>
      </w:r>
    </w:p>
    <w:p w14:paraId="6BDF4F19" w14:textId="77777777" w:rsidR="009B6028" w:rsidRPr="00186867" w:rsidRDefault="009B6028" w:rsidP="009B6028">
      <w:pPr>
        <w:spacing w:line="240" w:lineRule="exact"/>
      </w:pPr>
    </w:p>
    <w:p w14:paraId="70EA6339" w14:textId="77777777" w:rsidR="009B6028" w:rsidRPr="00976033" w:rsidRDefault="009B6028" w:rsidP="009B6028">
      <w:pPr>
        <w:pStyle w:val="Default"/>
        <w:rPr>
          <w:sz w:val="18"/>
          <w:szCs w:val="18"/>
        </w:rPr>
      </w:pPr>
      <w:r w:rsidRPr="00465520">
        <w:rPr>
          <w:sz w:val="18"/>
          <w:szCs w:val="18"/>
        </w:rPr>
        <w:t xml:space="preserve">Voor remote beheer geldt dat dit door de Deelnemer </w:t>
      </w:r>
      <w:proofErr w:type="spellStart"/>
      <w:r w:rsidRPr="00465520">
        <w:rPr>
          <w:sz w:val="18"/>
          <w:szCs w:val="18"/>
        </w:rPr>
        <w:t>uitschakelbaar</w:t>
      </w:r>
      <w:proofErr w:type="spellEnd"/>
      <w:r w:rsidRPr="00465520">
        <w:rPr>
          <w:sz w:val="18"/>
          <w:szCs w:val="18"/>
        </w:rPr>
        <w:t xml:space="preserve"> </w:t>
      </w:r>
      <w:r>
        <w:rPr>
          <w:sz w:val="18"/>
          <w:szCs w:val="18"/>
        </w:rPr>
        <w:t>is</w:t>
      </w:r>
      <w:r w:rsidRPr="00465520">
        <w:rPr>
          <w:sz w:val="18"/>
          <w:szCs w:val="18"/>
        </w:rPr>
        <w:t xml:space="preserve">. Remote beheer is uitsluitend toegestaan via een beveiligde verbinding, waarbij de wachtwoorden eveneens beveiligd zijn tijdens het transport. </w:t>
      </w:r>
      <w:r>
        <w:rPr>
          <w:sz w:val="18"/>
          <w:szCs w:val="18"/>
        </w:rPr>
        <w:t xml:space="preserve">De toegang kan zowel </w:t>
      </w:r>
      <w:proofErr w:type="spellStart"/>
      <w:r>
        <w:rPr>
          <w:sz w:val="18"/>
          <w:szCs w:val="18"/>
        </w:rPr>
        <w:t>webbased</w:t>
      </w:r>
      <w:proofErr w:type="spellEnd"/>
      <w:r>
        <w:rPr>
          <w:sz w:val="18"/>
          <w:szCs w:val="18"/>
        </w:rPr>
        <w:t xml:space="preserve"> als via een speciale voorziening zijn. </w:t>
      </w:r>
      <w:r w:rsidRPr="00976033">
        <w:rPr>
          <w:sz w:val="18"/>
          <w:szCs w:val="18"/>
        </w:rPr>
        <w:t>Hierbij geldt</w:t>
      </w:r>
      <w:r>
        <w:rPr>
          <w:sz w:val="18"/>
          <w:szCs w:val="18"/>
        </w:rPr>
        <w:t xml:space="preserve"> o.a.</w:t>
      </w:r>
      <w:r w:rsidRPr="00976033">
        <w:rPr>
          <w:sz w:val="18"/>
          <w:szCs w:val="18"/>
        </w:rPr>
        <w:t>:</w:t>
      </w:r>
    </w:p>
    <w:p w14:paraId="6AED6655" w14:textId="77777777" w:rsidR="009B6028" w:rsidRPr="00976033" w:rsidRDefault="009B6028" w:rsidP="009B6028">
      <w:pPr>
        <w:pStyle w:val="Default"/>
        <w:numPr>
          <w:ilvl w:val="0"/>
          <w:numId w:val="16"/>
        </w:numPr>
        <w:ind w:left="720"/>
        <w:rPr>
          <w:sz w:val="18"/>
          <w:szCs w:val="18"/>
        </w:rPr>
      </w:pPr>
      <w:r>
        <w:rPr>
          <w:sz w:val="18"/>
          <w:szCs w:val="18"/>
        </w:rPr>
        <w:t>e</w:t>
      </w:r>
      <w:r w:rsidRPr="00465520">
        <w:rPr>
          <w:sz w:val="18"/>
          <w:szCs w:val="18"/>
        </w:rPr>
        <w:t>ncryptie: AES 256 of beter</w:t>
      </w:r>
      <w:r>
        <w:rPr>
          <w:sz w:val="18"/>
          <w:szCs w:val="18"/>
        </w:rPr>
        <w:t>;</w:t>
      </w:r>
    </w:p>
    <w:p w14:paraId="307BC8FC" w14:textId="1B740CAB" w:rsidR="009B6028" w:rsidRPr="00976033" w:rsidRDefault="009B6028" w:rsidP="009B6028">
      <w:pPr>
        <w:pStyle w:val="Default"/>
        <w:numPr>
          <w:ilvl w:val="0"/>
          <w:numId w:val="16"/>
        </w:numPr>
        <w:ind w:left="720"/>
        <w:rPr>
          <w:sz w:val="18"/>
          <w:szCs w:val="18"/>
          <w:lang w:val="en-US"/>
        </w:rPr>
      </w:pPr>
      <w:r>
        <w:rPr>
          <w:sz w:val="18"/>
          <w:szCs w:val="18"/>
          <w:lang w:val="en-US"/>
        </w:rPr>
        <w:t>h</w:t>
      </w:r>
      <w:r w:rsidRPr="00465520">
        <w:rPr>
          <w:sz w:val="18"/>
          <w:szCs w:val="18"/>
          <w:lang w:val="en-US"/>
        </w:rPr>
        <w:t xml:space="preserve">ash </w:t>
      </w:r>
      <w:proofErr w:type="spellStart"/>
      <w:r w:rsidRPr="00465520">
        <w:rPr>
          <w:sz w:val="18"/>
          <w:szCs w:val="18"/>
          <w:lang w:val="en-US"/>
        </w:rPr>
        <w:t>algoritme</w:t>
      </w:r>
      <w:proofErr w:type="spellEnd"/>
      <w:r w:rsidRPr="00465520">
        <w:rPr>
          <w:sz w:val="18"/>
          <w:szCs w:val="18"/>
          <w:lang w:val="en-US"/>
        </w:rPr>
        <w:t xml:space="preserve">: SHA2 </w:t>
      </w:r>
      <w:r w:rsidR="00DA0F44">
        <w:rPr>
          <w:sz w:val="18"/>
          <w:szCs w:val="18"/>
          <w:lang w:val="en-US"/>
        </w:rPr>
        <w:t>(</w:t>
      </w:r>
      <w:r w:rsidR="00DA0F44" w:rsidRPr="00DA0F44">
        <w:rPr>
          <w:sz w:val="18"/>
          <w:szCs w:val="18"/>
          <w:lang w:val="en-US"/>
        </w:rPr>
        <w:t>ISO/IEC 10118- 3:2016</w:t>
      </w:r>
      <w:r w:rsidR="00DA0F44">
        <w:rPr>
          <w:sz w:val="18"/>
          <w:szCs w:val="18"/>
          <w:lang w:val="en-US"/>
        </w:rPr>
        <w:t xml:space="preserve">) </w:t>
      </w:r>
      <w:r w:rsidRPr="00465520">
        <w:rPr>
          <w:sz w:val="18"/>
          <w:szCs w:val="18"/>
          <w:lang w:val="en-US"/>
        </w:rPr>
        <w:t xml:space="preserve">of </w:t>
      </w:r>
      <w:proofErr w:type="spellStart"/>
      <w:r w:rsidRPr="00465520">
        <w:rPr>
          <w:sz w:val="18"/>
          <w:szCs w:val="18"/>
          <w:lang w:val="en-US"/>
        </w:rPr>
        <w:t>beter</w:t>
      </w:r>
      <w:proofErr w:type="spellEnd"/>
      <w:r>
        <w:rPr>
          <w:sz w:val="18"/>
          <w:szCs w:val="18"/>
          <w:lang w:val="en-US"/>
        </w:rPr>
        <w:t>;</w:t>
      </w:r>
    </w:p>
    <w:p w14:paraId="17DA3A00" w14:textId="77777777" w:rsidR="009B6028" w:rsidRDefault="009B6028" w:rsidP="009B6028">
      <w:pPr>
        <w:pStyle w:val="Default"/>
        <w:numPr>
          <w:ilvl w:val="0"/>
          <w:numId w:val="16"/>
        </w:numPr>
        <w:ind w:left="720"/>
        <w:rPr>
          <w:sz w:val="18"/>
          <w:szCs w:val="18"/>
        </w:rPr>
      </w:pPr>
      <w:r>
        <w:rPr>
          <w:sz w:val="18"/>
          <w:szCs w:val="18"/>
        </w:rPr>
        <w:t>b</w:t>
      </w:r>
      <w:r w:rsidRPr="00465520">
        <w:rPr>
          <w:sz w:val="18"/>
          <w:szCs w:val="18"/>
        </w:rPr>
        <w:t>eveiligingscertificaten: X.509 versie 3 of beter</w:t>
      </w:r>
      <w:r>
        <w:rPr>
          <w:sz w:val="18"/>
          <w:szCs w:val="18"/>
        </w:rPr>
        <w:t>;</w:t>
      </w:r>
    </w:p>
    <w:p w14:paraId="29EFCC4C" w14:textId="1ADBBB35" w:rsidR="009B6028" w:rsidRDefault="009B6028" w:rsidP="009B6028">
      <w:pPr>
        <w:pStyle w:val="Default"/>
        <w:numPr>
          <w:ilvl w:val="0"/>
          <w:numId w:val="16"/>
        </w:numPr>
        <w:ind w:left="720"/>
        <w:rPr>
          <w:sz w:val="18"/>
          <w:szCs w:val="18"/>
        </w:rPr>
      </w:pPr>
      <w:r>
        <w:rPr>
          <w:sz w:val="18"/>
          <w:szCs w:val="18"/>
        </w:rPr>
        <w:t xml:space="preserve">beveiliging van </w:t>
      </w:r>
      <w:proofErr w:type="spellStart"/>
      <w:r>
        <w:rPr>
          <w:sz w:val="18"/>
          <w:szCs w:val="18"/>
        </w:rPr>
        <w:t>webverkeer</w:t>
      </w:r>
      <w:proofErr w:type="spellEnd"/>
      <w:r>
        <w:rPr>
          <w:sz w:val="18"/>
          <w:szCs w:val="18"/>
        </w:rPr>
        <w:t xml:space="preserve">: HTTPS </w:t>
      </w:r>
      <w:r w:rsidR="00DA0F44">
        <w:rPr>
          <w:sz w:val="18"/>
          <w:szCs w:val="18"/>
        </w:rPr>
        <w:t xml:space="preserve">versie 1.2 </w:t>
      </w:r>
      <w:r>
        <w:rPr>
          <w:sz w:val="18"/>
          <w:szCs w:val="18"/>
        </w:rPr>
        <w:t>of beter;</w:t>
      </w:r>
    </w:p>
    <w:p w14:paraId="6F7D3F39" w14:textId="278A7AE3" w:rsidR="009B6028" w:rsidRPr="00976033" w:rsidRDefault="009B6028" w:rsidP="009B6028">
      <w:pPr>
        <w:pStyle w:val="Default"/>
        <w:numPr>
          <w:ilvl w:val="0"/>
          <w:numId w:val="16"/>
        </w:numPr>
        <w:ind w:left="720"/>
        <w:rPr>
          <w:sz w:val="18"/>
          <w:szCs w:val="18"/>
        </w:rPr>
      </w:pPr>
      <w:r>
        <w:rPr>
          <w:sz w:val="18"/>
          <w:szCs w:val="18"/>
        </w:rPr>
        <w:t>beveiliging van verbindingen: TLS 1.2</w:t>
      </w:r>
      <w:r w:rsidR="00DA0F44">
        <w:rPr>
          <w:sz w:val="18"/>
          <w:szCs w:val="18"/>
        </w:rPr>
        <w:t>, 1.3</w:t>
      </w:r>
      <w:r>
        <w:rPr>
          <w:sz w:val="18"/>
          <w:szCs w:val="18"/>
        </w:rPr>
        <w:t xml:space="preserve"> of de logische opvolger.</w:t>
      </w:r>
    </w:p>
    <w:p w14:paraId="32EF4FB7" w14:textId="77777777" w:rsidR="009B6028" w:rsidRDefault="009B6028" w:rsidP="009B6028">
      <w:pPr>
        <w:spacing w:line="240" w:lineRule="exact"/>
      </w:pPr>
    </w:p>
    <w:p w14:paraId="21D1E970" w14:textId="77777777" w:rsidR="009B6028" w:rsidRPr="00186867" w:rsidRDefault="009B6028" w:rsidP="009B6028">
      <w:pPr>
        <w:spacing w:line="240" w:lineRule="exact"/>
      </w:pPr>
      <w:r w:rsidRPr="00186867">
        <w:t xml:space="preserve">Tevens geldt dat het instelbaar sterk beheerderwachtwoord (voor zowel hard- als software) tenminste </w:t>
      </w:r>
      <w:r>
        <w:t>acht</w:t>
      </w:r>
      <w:r w:rsidRPr="00186867">
        <w:t xml:space="preserve"> karakters moet zijn</w:t>
      </w:r>
      <w:r>
        <w:t>,</w:t>
      </w:r>
      <w:r w:rsidRPr="00B658AD">
        <w:t xml:space="preserve"> </w:t>
      </w:r>
      <w:r>
        <w:t>bestaande uit letters, cijfer(s) en speciale teken(s)</w:t>
      </w:r>
      <w:r w:rsidRPr="00186867">
        <w:t>.</w:t>
      </w:r>
    </w:p>
    <w:p w14:paraId="0CF52BE2" w14:textId="77777777" w:rsidR="009B6028" w:rsidRPr="00186867" w:rsidRDefault="009B6028" w:rsidP="009B6028">
      <w:pPr>
        <w:spacing w:line="240" w:lineRule="exact"/>
      </w:pPr>
    </w:p>
    <w:p w14:paraId="34A12770" w14:textId="6FD0600C" w:rsidR="009B6028" w:rsidRDefault="009B6028" w:rsidP="009B6028">
      <w:pPr>
        <w:spacing w:line="240" w:lineRule="exact"/>
        <w:rPr>
          <w:szCs w:val="20"/>
        </w:rPr>
      </w:pPr>
      <w:r w:rsidRPr="00186867">
        <w:rPr>
          <w:szCs w:val="20"/>
        </w:rPr>
        <w:t>Gezien het specifieke karakter van deze toepassing en de specifieke afsprak</w:t>
      </w:r>
      <w:r>
        <w:rPr>
          <w:szCs w:val="20"/>
        </w:rPr>
        <w:t xml:space="preserve">en rondom </w:t>
      </w:r>
      <w:r w:rsidRPr="00186867">
        <w:rPr>
          <w:rFonts w:cs="Arial"/>
          <w:szCs w:val="20"/>
        </w:rPr>
        <w:t>de technische realisatie</w:t>
      </w:r>
      <w:r w:rsidRPr="00186867">
        <w:rPr>
          <w:rFonts w:ascii="Arial" w:hAnsi="Arial" w:cs="Arial"/>
          <w:szCs w:val="20"/>
        </w:rPr>
        <w:t xml:space="preserve"> </w:t>
      </w:r>
      <w:r w:rsidRPr="00186867">
        <w:rPr>
          <w:rFonts w:cs="Arial"/>
          <w:szCs w:val="20"/>
        </w:rPr>
        <w:t>van remote support</w:t>
      </w:r>
      <w:r w:rsidRPr="00186867">
        <w:rPr>
          <w:szCs w:val="20"/>
        </w:rPr>
        <w:t xml:space="preserve"> per Deelnemer kunnen gelden, dient de Deelnemer hier met de Opdrachtnemer aanvullende afspraken over te maken en deze vast te leggen in een </w:t>
      </w:r>
      <w:r w:rsidRPr="00A34979">
        <w:t xml:space="preserve">Dossier Afspraken en Procedure </w:t>
      </w:r>
      <w:r>
        <w:t>(</w:t>
      </w:r>
      <w:r w:rsidRPr="00186867">
        <w:rPr>
          <w:szCs w:val="20"/>
        </w:rPr>
        <w:t>DAP</w:t>
      </w:r>
      <w:r>
        <w:rPr>
          <w:szCs w:val="20"/>
        </w:rPr>
        <w:t>)</w:t>
      </w:r>
      <w:r w:rsidRPr="00186867">
        <w:rPr>
          <w:szCs w:val="20"/>
        </w:rPr>
        <w:t>.</w:t>
      </w:r>
    </w:p>
    <w:p w14:paraId="280192CA" w14:textId="5CDC22E6" w:rsidR="00001A67" w:rsidRDefault="00001A67" w:rsidP="009B6028">
      <w:pPr>
        <w:spacing w:line="240" w:lineRule="exact"/>
        <w:rPr>
          <w:szCs w:val="20"/>
        </w:rPr>
      </w:pPr>
    </w:p>
    <w:p w14:paraId="7849FCAB" w14:textId="77777777" w:rsidR="00001A67" w:rsidRPr="003D4DDB" w:rsidRDefault="00001A67" w:rsidP="00001A67">
      <w:pPr>
        <w:pStyle w:val="Kop2"/>
      </w:pPr>
      <w:bookmarkStart w:id="81" w:name="_Toc457457916"/>
      <w:bookmarkStart w:id="82" w:name="_Toc504987128"/>
      <w:bookmarkStart w:id="83" w:name="_Toc136597924"/>
      <w:r w:rsidRPr="003D4DDB">
        <w:t xml:space="preserve">Toegang tot het </w:t>
      </w:r>
      <w:bookmarkEnd w:id="81"/>
      <w:r w:rsidRPr="003D4DDB">
        <w:t>online portaal</w:t>
      </w:r>
      <w:bookmarkEnd w:id="82"/>
      <w:bookmarkEnd w:id="83"/>
    </w:p>
    <w:p w14:paraId="496F24C1" w14:textId="0A513529" w:rsidR="00001A67" w:rsidRDefault="00001A67" w:rsidP="00001A67">
      <w:pPr>
        <w:spacing w:line="240" w:lineRule="exact"/>
      </w:pPr>
      <w:r w:rsidRPr="003D4DDB">
        <w:t>Het online portaal is web-</w:t>
      </w:r>
      <w:proofErr w:type="spellStart"/>
      <w:r w:rsidRPr="003D4DDB">
        <w:t>based</w:t>
      </w:r>
      <w:proofErr w:type="spellEnd"/>
      <w:r w:rsidRPr="003D4DDB">
        <w:t xml:space="preserve">, zodat met een standaard browser zonder specifieke aanpassingen op iedere willekeurige werkplek bij de Deelnemer het online portaal benaderd kan worden. De toegang tot het online portaal dient op </w:t>
      </w:r>
      <w:r w:rsidR="00022564">
        <w:t>p</w:t>
      </w:r>
      <w:r w:rsidRPr="003D4DDB">
        <w:t xml:space="preserve">rofessionele wijze door de Opdrachtnemer beveiligd te worden. Deze beveiliging voldoet aan de moderne en gangbare normen en standaarden. Het online portaal is uitsluitend toegankelijk voor geautoriseerde gebruikers. </w:t>
      </w:r>
    </w:p>
    <w:p w14:paraId="7B0F3975" w14:textId="77777777" w:rsidR="00001A67" w:rsidRDefault="00001A67" w:rsidP="00001A67">
      <w:pPr>
        <w:spacing w:line="240" w:lineRule="exact"/>
      </w:pPr>
    </w:p>
    <w:p w14:paraId="47E1EB09" w14:textId="77777777" w:rsidR="00001A67" w:rsidRDefault="00001A67" w:rsidP="00001A67">
      <w:pPr>
        <w:pStyle w:val="Kop2"/>
        <w:spacing w:line="240" w:lineRule="exact"/>
      </w:pPr>
      <w:bookmarkStart w:id="84" w:name="_Toc504987129"/>
      <w:bookmarkStart w:id="85" w:name="_Toc136597925"/>
      <w:proofErr w:type="spellStart"/>
      <w:r w:rsidRPr="003D4DDB">
        <w:t>Logging</w:t>
      </w:r>
      <w:proofErr w:type="spellEnd"/>
      <w:r w:rsidRPr="003D4DDB">
        <w:t xml:space="preserve"> van gegevens</w:t>
      </w:r>
      <w:bookmarkEnd w:id="84"/>
      <w:bookmarkEnd w:id="85"/>
    </w:p>
    <w:p w14:paraId="410299D4" w14:textId="77777777" w:rsidR="00001A67" w:rsidRPr="003D4DDB" w:rsidRDefault="00001A67" w:rsidP="00001A67">
      <w:pPr>
        <w:spacing w:line="240" w:lineRule="exact"/>
      </w:pPr>
      <w:r w:rsidRPr="003D4DDB">
        <w:t>Voor het loggen van gegevens gelden de volgende uitgangspunten</w:t>
      </w:r>
      <w:r>
        <w:t>:</w:t>
      </w:r>
    </w:p>
    <w:p w14:paraId="1BD42087" w14:textId="77777777" w:rsidR="00001A67" w:rsidRPr="003D4DDB" w:rsidRDefault="00001A67" w:rsidP="00001A67">
      <w:pPr>
        <w:pStyle w:val="Default"/>
        <w:numPr>
          <w:ilvl w:val="0"/>
          <w:numId w:val="20"/>
        </w:numPr>
        <w:spacing w:line="240" w:lineRule="exact"/>
        <w:ind w:left="360"/>
        <w:rPr>
          <w:sz w:val="18"/>
          <w:szCs w:val="18"/>
        </w:rPr>
      </w:pPr>
      <w:r w:rsidRPr="003D4DDB">
        <w:rPr>
          <w:sz w:val="18"/>
          <w:szCs w:val="18"/>
        </w:rPr>
        <w:t xml:space="preserve">de volgende gebeurtenissen worden in ieder geval opgenomen in de </w:t>
      </w:r>
      <w:proofErr w:type="spellStart"/>
      <w:r w:rsidRPr="003D4DDB">
        <w:rPr>
          <w:sz w:val="18"/>
          <w:szCs w:val="18"/>
        </w:rPr>
        <w:t>logging</w:t>
      </w:r>
      <w:proofErr w:type="spellEnd"/>
      <w:r w:rsidRPr="003D4DDB">
        <w:rPr>
          <w:sz w:val="18"/>
          <w:szCs w:val="18"/>
        </w:rPr>
        <w:t>:</w:t>
      </w:r>
    </w:p>
    <w:p w14:paraId="33F08B99"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 xml:space="preserve">gebruik van technische beheerfuncties, zoals het wijzigen van configuratie of instelling; uitvoeren van een systeemcommando, starten en stoppen, uitvoering van een back-up of </w:t>
      </w:r>
      <w:proofErr w:type="spellStart"/>
      <w:r w:rsidRPr="003D4DDB">
        <w:rPr>
          <w:sz w:val="18"/>
          <w:szCs w:val="18"/>
        </w:rPr>
        <w:t>restore</w:t>
      </w:r>
      <w:proofErr w:type="spellEnd"/>
      <w:r w:rsidRPr="003D4DDB">
        <w:rPr>
          <w:sz w:val="18"/>
          <w:szCs w:val="18"/>
        </w:rPr>
        <w:t>;</w:t>
      </w:r>
    </w:p>
    <w:p w14:paraId="2E283B09"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gebruik van functioneel beheerfuncties, zoals het wijzigen van configuratie en instellingen, release van nieuwe functionaliteit, ingrepen in gegevenssets (waaronder databases);</w:t>
      </w:r>
    </w:p>
    <w:p w14:paraId="586D8290"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handelingen van beveiligingsbeheer, zoals het opvoeren en afvoeren gebruikers, toekennen en intrekken van rechten, wachtwoord reset, uitgifte en intrekken van cryptosleutels;</w:t>
      </w:r>
    </w:p>
    <w:p w14:paraId="7C36B449"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beveiligingsincidenten (zoals de aanwezigheid van malware, testen op zwakheden, foutieve inlogpogingen, overschrijding van autorisatiebevoegdheden, geweigerde pogingen om toegang te krijgen, het gebruik van niet operationele systeemservices, het starten en stoppen van security services);</w:t>
      </w:r>
    </w:p>
    <w:p w14:paraId="59AF5CE3"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verstoringen in het productieproces (zoals het vollopen van queues, systeemfouten, afbreken tijdens executie van Programmatuur, het niet beschikbaar zijn van aangeroepen programmaonderdelen of systemen);</w:t>
      </w:r>
    </w:p>
    <w:p w14:paraId="378B60C8" w14:textId="77777777" w:rsidR="00001A67" w:rsidRPr="003D4DDB" w:rsidRDefault="00001A67" w:rsidP="00001A67">
      <w:pPr>
        <w:pStyle w:val="Default"/>
        <w:numPr>
          <w:ilvl w:val="0"/>
          <w:numId w:val="21"/>
        </w:numPr>
        <w:spacing w:line="240" w:lineRule="exact"/>
        <w:rPr>
          <w:sz w:val="18"/>
          <w:szCs w:val="18"/>
        </w:rPr>
      </w:pPr>
      <w:r w:rsidRPr="003D4DDB">
        <w:rPr>
          <w:sz w:val="18"/>
          <w:szCs w:val="18"/>
        </w:rPr>
        <w:t>handelingen van gebruikers en systeembeheerders, zoals systeemtoegang, gebruik van online transacties en toegang tot bestanden;</w:t>
      </w:r>
    </w:p>
    <w:p w14:paraId="790CBD35" w14:textId="77777777"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iedere regel in de </w:t>
      </w:r>
      <w:proofErr w:type="spellStart"/>
      <w:r w:rsidRPr="003D4DDB">
        <w:rPr>
          <w:szCs w:val="18"/>
        </w:rPr>
        <w:t>logging</w:t>
      </w:r>
      <w:proofErr w:type="spellEnd"/>
      <w:r w:rsidRPr="003D4DDB">
        <w:rPr>
          <w:szCs w:val="18"/>
        </w:rPr>
        <w:t xml:space="preserve"> bevat ten minste de volgende informatie:</w:t>
      </w:r>
    </w:p>
    <w:p w14:paraId="78C39150"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de gebeurtenis (handeling die leidde tot loggen ervan);</w:t>
      </w:r>
    </w:p>
    <w:p w14:paraId="01AA9C08"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tot een natuurlijk persoon herleidbaar ID die de handeling heeft uitgevoerd;</w:t>
      </w:r>
    </w:p>
    <w:p w14:paraId="09309D07"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indien mogelijk: ID van het werkstation/Locatie van waaruit handeling plaatsvond;</w:t>
      </w:r>
    </w:p>
    <w:p w14:paraId="2904B8EA"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object waarop de handeling werd uitgevoerd;</w:t>
      </w:r>
    </w:p>
    <w:p w14:paraId="3536A94A"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het resultaat van de handeling;</w:t>
      </w:r>
    </w:p>
    <w:p w14:paraId="0D0940A2" w14:textId="77777777" w:rsidR="00001A67" w:rsidRPr="003D4DDB" w:rsidRDefault="00001A67" w:rsidP="00001A67">
      <w:pPr>
        <w:pStyle w:val="Default"/>
        <w:numPr>
          <w:ilvl w:val="0"/>
          <w:numId w:val="22"/>
        </w:numPr>
        <w:spacing w:line="240" w:lineRule="exact"/>
        <w:rPr>
          <w:sz w:val="18"/>
          <w:szCs w:val="18"/>
        </w:rPr>
      </w:pPr>
      <w:r w:rsidRPr="003D4DDB">
        <w:rPr>
          <w:sz w:val="18"/>
          <w:szCs w:val="18"/>
        </w:rPr>
        <w:t>de datum en het tijdstip van de gebeurtenis;</w:t>
      </w:r>
    </w:p>
    <w:p w14:paraId="37014049"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in een logregel worden in geen geval gevoelige gegevens opgenomen. Dit betreft onder meer gegevens waarmee de beveiliging doorbroken kan worden (zoals wachtwoorden en inbelnummers);</w:t>
      </w:r>
    </w:p>
    <w:p w14:paraId="460BFFE8" w14:textId="4B790290"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apparatuur die </w:t>
      </w:r>
      <w:proofErr w:type="spellStart"/>
      <w:r w:rsidRPr="003D4DDB">
        <w:rPr>
          <w:szCs w:val="18"/>
        </w:rPr>
        <w:t>logging</w:t>
      </w:r>
      <w:proofErr w:type="spellEnd"/>
      <w:r w:rsidRPr="003D4DDB">
        <w:rPr>
          <w:szCs w:val="18"/>
        </w:rPr>
        <w:t xml:space="preserve"> informatie verstuur</w:t>
      </w:r>
      <w:r w:rsidR="000A4629">
        <w:rPr>
          <w:szCs w:val="18"/>
        </w:rPr>
        <w:t>t</w:t>
      </w:r>
      <w:r w:rsidRPr="003D4DDB">
        <w:rPr>
          <w:szCs w:val="18"/>
        </w:rPr>
        <w:t xml:space="preserve"> en ontvangt dient een gesynchroniseerde klok te hebben met een maximale afwijking van 500 milliseconde over een periode van twaalf maanden;</w:t>
      </w:r>
    </w:p>
    <w:p w14:paraId="55653F19" w14:textId="3CC735C9"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logbestanden worden centraal opgeslagen op het beheerplatform. Op verzoek van Deelnemer kunnen de </w:t>
      </w:r>
      <w:proofErr w:type="spellStart"/>
      <w:r w:rsidRPr="003D4DDB">
        <w:rPr>
          <w:szCs w:val="18"/>
        </w:rPr>
        <w:t>logging</w:t>
      </w:r>
      <w:proofErr w:type="spellEnd"/>
      <w:r w:rsidR="000A4629">
        <w:rPr>
          <w:szCs w:val="18"/>
        </w:rPr>
        <w:t>-</w:t>
      </w:r>
      <w:r w:rsidRPr="003D4DDB">
        <w:rPr>
          <w:szCs w:val="18"/>
        </w:rPr>
        <w:t>gegevens naar een nader aangegeven (vanuit het beheerplatform gezien externe) Locatie worden weggeschreven;</w:t>
      </w:r>
    </w:p>
    <w:p w14:paraId="2832776D" w14:textId="77777777"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logbestanden kunnen voor een periode van minimaal drie maanden worden ingezien door uitsluitend geautoriseerd Personeel van de Opdrachtnemer. Gegevens van (vermoedelijke) informatiebeveiligingsincidenten dienen voor een periode tot vijf jaar beschikbaar te zijn;</w:t>
      </w:r>
    </w:p>
    <w:p w14:paraId="331C662B" w14:textId="77777777"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instellingen voor </w:t>
      </w:r>
      <w:proofErr w:type="spellStart"/>
      <w:r w:rsidRPr="003D4DDB">
        <w:rPr>
          <w:szCs w:val="18"/>
        </w:rPr>
        <w:t>logging</w:t>
      </w:r>
      <w:proofErr w:type="spellEnd"/>
      <w:r w:rsidRPr="003D4DDB">
        <w:rPr>
          <w:szCs w:val="18"/>
        </w:rPr>
        <w:t xml:space="preserve"> kunnen alleen door geautoriseerd Personeel van de Opdrachtnemer worden gewijzigd. Elke wijziging wordt gelogd;</w:t>
      </w:r>
    </w:p>
    <w:p w14:paraId="638843BB"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de instellingen van logmechanismen worden zodanig beschermd dat deze niet aangepast of gemanipuleerd kunnen worden. Indien de instellingen aangepast moeten worden zal daarbij altijd het vier ogen principe toegepast worden;</w:t>
      </w:r>
    </w:p>
    <w:p w14:paraId="7D9B3B0A"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het (automatisch) overschrijven of verwijderen van logbestanden wordt gelogd in een nieuw aangelegd logbestand;</w:t>
      </w:r>
    </w:p>
    <w:p w14:paraId="4734F43B" w14:textId="7C6423E1" w:rsidR="00001A67" w:rsidRPr="003D4DDB" w:rsidRDefault="00001A67" w:rsidP="00001A67">
      <w:pPr>
        <w:pStyle w:val="Lijstalinea"/>
        <w:numPr>
          <w:ilvl w:val="0"/>
          <w:numId w:val="19"/>
        </w:numPr>
        <w:spacing w:line="240" w:lineRule="exact"/>
        <w:ind w:left="360"/>
        <w:contextualSpacing w:val="0"/>
        <w:rPr>
          <w:szCs w:val="18"/>
        </w:rPr>
      </w:pPr>
      <w:r w:rsidRPr="003D4DDB">
        <w:rPr>
          <w:szCs w:val="18"/>
        </w:rPr>
        <w:t xml:space="preserve">logbestanden kunnen in principe niet worden gewijzigd. Indien noodzakelijk, dan alleen door </w:t>
      </w:r>
      <w:r w:rsidR="000A4629">
        <w:rPr>
          <w:szCs w:val="18"/>
        </w:rPr>
        <w:t>O</w:t>
      </w:r>
      <w:r w:rsidRPr="003D4DDB">
        <w:rPr>
          <w:szCs w:val="18"/>
        </w:rPr>
        <w:t>pdrachtgever geautoriseerd Personeel, onder strikte voorwaarden (onder andere vier ogen principe) en uitsluitend wanneer elke wijziging wordt gelogd in een nieuw logbestand;</w:t>
      </w:r>
    </w:p>
    <w:p w14:paraId="558A502D" w14:textId="77777777" w:rsidR="00001A67" w:rsidRPr="003D4DDB" w:rsidRDefault="00001A67" w:rsidP="00001A67">
      <w:pPr>
        <w:pStyle w:val="Default"/>
        <w:numPr>
          <w:ilvl w:val="0"/>
          <w:numId w:val="19"/>
        </w:numPr>
        <w:spacing w:line="240" w:lineRule="exact"/>
        <w:ind w:left="360"/>
        <w:rPr>
          <w:sz w:val="18"/>
          <w:szCs w:val="18"/>
        </w:rPr>
      </w:pPr>
      <w:r w:rsidRPr="003D4DDB">
        <w:rPr>
          <w:sz w:val="18"/>
          <w:szCs w:val="18"/>
        </w:rPr>
        <w:t>het vollopen van het opslagmedium voor de logbestanden boven een bepaalde grens wordt gelogd en leidt tot automatische alarmering van de beheerorganisatie bij Opdrachtnemer. Dit geldt ook als het bewaren van loggegevens niet (meer) mogelijk is (bijv. een logserver die niet bereikbaar is). Opdrachtnemer voorziet in voldoende capaciteit van het opslagmedium;</w:t>
      </w:r>
    </w:p>
    <w:p w14:paraId="3632B8E6" w14:textId="28C15937" w:rsidR="00001A67" w:rsidRPr="003D4DDB" w:rsidRDefault="00001A67" w:rsidP="00001A67">
      <w:pPr>
        <w:pStyle w:val="Default"/>
        <w:numPr>
          <w:ilvl w:val="0"/>
          <w:numId w:val="19"/>
        </w:numPr>
        <w:spacing w:line="240" w:lineRule="exact"/>
        <w:ind w:left="360"/>
        <w:rPr>
          <w:sz w:val="18"/>
          <w:szCs w:val="18"/>
        </w:rPr>
      </w:pPr>
      <w:r w:rsidRPr="003D4DDB">
        <w:rPr>
          <w:rFonts w:cs="Calibri"/>
          <w:sz w:val="18"/>
          <w:szCs w:val="18"/>
        </w:rPr>
        <w:t xml:space="preserve">Opdrachtnemer dient minimaal jaarlijks zowel de fysieke als logische toegangsrechten tot </w:t>
      </w:r>
      <w:r w:rsidR="000A4629" w:rsidRPr="003D4DDB">
        <w:rPr>
          <w:rFonts w:cs="Calibri"/>
          <w:sz w:val="18"/>
          <w:szCs w:val="18"/>
        </w:rPr>
        <w:t>informatie verwerkende</w:t>
      </w:r>
      <w:r w:rsidRPr="003D4DDB">
        <w:rPr>
          <w:rFonts w:cs="Calibri"/>
          <w:sz w:val="18"/>
          <w:szCs w:val="18"/>
        </w:rPr>
        <w:t xml:space="preserve"> faciliteiten van het Personeel van de Opdrachtnemer te beoordelen en te actualiseren via een operationeel geborgd en formeel proces;</w:t>
      </w:r>
    </w:p>
    <w:p w14:paraId="52EC0E45" w14:textId="77777777" w:rsidR="00001A67" w:rsidRPr="003D4DDB" w:rsidRDefault="00001A67" w:rsidP="00001A67">
      <w:pPr>
        <w:pStyle w:val="Default"/>
        <w:numPr>
          <w:ilvl w:val="0"/>
          <w:numId w:val="19"/>
        </w:numPr>
        <w:spacing w:line="240" w:lineRule="exact"/>
        <w:ind w:left="360"/>
        <w:rPr>
          <w:sz w:val="18"/>
          <w:szCs w:val="18"/>
        </w:rPr>
      </w:pPr>
      <w:r w:rsidRPr="003D4DDB">
        <w:rPr>
          <w:rFonts w:cs="Calibri"/>
          <w:sz w:val="18"/>
          <w:szCs w:val="18"/>
        </w:rPr>
        <w:t>Opdrachtnemer dient een aantoonbaar operationeel geborgd proces te hebben voor het controleren van het gebruik van systeemhulpmiddelen, die in staat zijn om beheersmaatregelen te omzeilen voor informatiesystemen betrokken bij de Prestatie.</w:t>
      </w:r>
    </w:p>
    <w:p w14:paraId="0433C300" w14:textId="77777777" w:rsidR="00001A67" w:rsidRPr="00186867" w:rsidRDefault="00001A67" w:rsidP="009B6028">
      <w:pPr>
        <w:spacing w:line="240" w:lineRule="exact"/>
        <w:rPr>
          <w:szCs w:val="20"/>
        </w:rPr>
      </w:pPr>
    </w:p>
    <w:p w14:paraId="2572BF38" w14:textId="2483D3F1" w:rsidR="009B6028" w:rsidRPr="002258A9" w:rsidRDefault="009B6028" w:rsidP="009B6028">
      <w:pPr>
        <w:pStyle w:val="Kop2"/>
        <w:tabs>
          <w:tab w:val="clear" w:pos="576"/>
        </w:tabs>
        <w:ind w:left="567" w:hanging="567"/>
      </w:pPr>
      <w:bookmarkStart w:id="86" w:name="_Toc472084116"/>
      <w:bookmarkStart w:id="87" w:name="_Toc310255504"/>
      <w:bookmarkStart w:id="88" w:name="_Toc310930774"/>
      <w:bookmarkStart w:id="89" w:name="_Toc312141224"/>
      <w:bookmarkStart w:id="90" w:name="_Toc312309738"/>
      <w:bookmarkStart w:id="91" w:name="_Toc315424999"/>
      <w:bookmarkStart w:id="92" w:name="_Toc315943597"/>
      <w:bookmarkStart w:id="93" w:name="_Toc316457345"/>
      <w:bookmarkStart w:id="94" w:name="_Toc457457920"/>
      <w:bookmarkStart w:id="95" w:name="_Toc20995247"/>
      <w:bookmarkStart w:id="96" w:name="_Toc136597926"/>
      <w:bookmarkEnd w:id="61"/>
      <w:bookmarkEnd w:id="62"/>
      <w:bookmarkEnd w:id="63"/>
      <w:bookmarkEnd w:id="64"/>
      <w:bookmarkEnd w:id="65"/>
      <w:bookmarkEnd w:id="66"/>
      <w:bookmarkEnd w:id="67"/>
      <w:bookmarkEnd w:id="68"/>
      <w:bookmarkEnd w:id="80"/>
      <w:r w:rsidRPr="002258A9">
        <w:t xml:space="preserve">Beveiligingsinstellingen </w:t>
      </w:r>
      <w:bookmarkEnd w:id="86"/>
      <w:bookmarkEnd w:id="87"/>
      <w:bookmarkEnd w:id="88"/>
      <w:bookmarkEnd w:id="89"/>
      <w:bookmarkEnd w:id="90"/>
      <w:bookmarkEnd w:id="91"/>
      <w:bookmarkEnd w:id="92"/>
      <w:bookmarkEnd w:id="93"/>
      <w:bookmarkEnd w:id="94"/>
      <w:bookmarkEnd w:id="95"/>
      <w:r w:rsidR="00051EFF">
        <w:rPr>
          <w:szCs w:val="20"/>
        </w:rPr>
        <w:t>van Diensten</w:t>
      </w:r>
      <w:bookmarkEnd w:id="96"/>
    </w:p>
    <w:p w14:paraId="3E1E7E6B" w14:textId="51E8FB66" w:rsidR="009B6028" w:rsidRPr="003D4DDB" w:rsidRDefault="009B6028" w:rsidP="009B6028">
      <w:pPr>
        <w:spacing w:line="240" w:lineRule="exact"/>
      </w:pPr>
      <w:bookmarkStart w:id="97" w:name="_Toc385573873"/>
      <w:bookmarkStart w:id="98" w:name="_Toc386531365"/>
      <w:bookmarkStart w:id="99" w:name="_Toc457457921"/>
      <w:r w:rsidRPr="003D4DDB">
        <w:t xml:space="preserve">De mogelijke beveiligingsinstellingen </w:t>
      </w:r>
      <w:r w:rsidR="00022564">
        <w:t xml:space="preserve">van </w:t>
      </w:r>
      <w:r w:rsidR="00051EFF">
        <w:t>de Dienst</w:t>
      </w:r>
      <w:r w:rsidRPr="003D4DDB">
        <w:t xml:space="preserve"> </w:t>
      </w:r>
      <w:r w:rsidR="000A4629">
        <w:t xml:space="preserve">dient </w:t>
      </w:r>
      <w:r>
        <w:t xml:space="preserve">vóór </w:t>
      </w:r>
      <w:r w:rsidR="00022564">
        <w:t>op</w:t>
      </w:r>
      <w:r>
        <w:t xml:space="preserve">levering </w:t>
      </w:r>
      <w:r w:rsidRPr="003D4DDB">
        <w:t>tussen Opdrachtnemer en Deelnemer te worden besproken en te worden vastgelegd</w:t>
      </w:r>
      <w:r w:rsidR="00022564">
        <w:t>.</w:t>
      </w:r>
      <w:r w:rsidR="00F01E79">
        <w:t xml:space="preserve"> </w:t>
      </w:r>
      <w:r w:rsidRPr="003D4DDB">
        <w:t xml:space="preserve">De afspraken over beveiligingsinstellingen van </w:t>
      </w:r>
      <w:r w:rsidR="00001A67">
        <w:t>de Dienst</w:t>
      </w:r>
      <w:r w:rsidRPr="003D4DDB">
        <w:t xml:space="preserve"> betreffen onder andere:</w:t>
      </w:r>
    </w:p>
    <w:p w14:paraId="32E495C1" w14:textId="77777777" w:rsidR="009B6028" w:rsidRPr="000360BB" w:rsidRDefault="009B6028" w:rsidP="009B6028">
      <w:pPr>
        <w:pStyle w:val="Lijstalinea"/>
        <w:numPr>
          <w:ilvl w:val="0"/>
          <w:numId w:val="14"/>
        </w:numPr>
        <w:spacing w:line="240" w:lineRule="exact"/>
        <w:contextualSpacing w:val="0"/>
        <w:rPr>
          <w:szCs w:val="18"/>
          <w:u w:val="single"/>
        </w:rPr>
      </w:pPr>
      <w:proofErr w:type="spellStart"/>
      <w:r>
        <w:rPr>
          <w:szCs w:val="18"/>
        </w:rPr>
        <w:t>hardening</w:t>
      </w:r>
      <w:proofErr w:type="spellEnd"/>
      <w:r>
        <w:rPr>
          <w:szCs w:val="18"/>
        </w:rPr>
        <w:t>: het uitschakelen en/ of blokkeren van n</w:t>
      </w:r>
      <w:r w:rsidRPr="000360BB">
        <w:rPr>
          <w:szCs w:val="18"/>
        </w:rPr>
        <w:t>iet gebruikte netwerkpoorten en protocollen</w:t>
      </w:r>
      <w:r>
        <w:rPr>
          <w:szCs w:val="18"/>
        </w:rPr>
        <w:t>;</w:t>
      </w:r>
    </w:p>
    <w:p w14:paraId="0651E083" w14:textId="77777777" w:rsidR="009B6028" w:rsidRPr="003D4DDB" w:rsidRDefault="009B6028" w:rsidP="009B6028">
      <w:pPr>
        <w:pStyle w:val="Tekstzonderopmaak"/>
        <w:numPr>
          <w:ilvl w:val="0"/>
          <w:numId w:val="14"/>
        </w:numPr>
        <w:spacing w:line="240" w:lineRule="exact"/>
        <w:rPr>
          <w:sz w:val="18"/>
          <w:szCs w:val="18"/>
        </w:rPr>
      </w:pPr>
      <w:r w:rsidRPr="003D4DDB">
        <w:rPr>
          <w:sz w:val="18"/>
          <w:szCs w:val="18"/>
        </w:rPr>
        <w:t>toegangsbeheer gebruik: de afspraken voor de wachtwoorden</w:t>
      </w:r>
      <w:r>
        <w:rPr>
          <w:sz w:val="18"/>
          <w:szCs w:val="18"/>
        </w:rPr>
        <w:t>,</w:t>
      </w:r>
      <w:r w:rsidRPr="003D4DDB">
        <w:rPr>
          <w:sz w:val="18"/>
          <w:szCs w:val="18"/>
        </w:rPr>
        <w:t xml:space="preserve"> gebruikersaccounts</w:t>
      </w:r>
      <w:r>
        <w:rPr>
          <w:sz w:val="18"/>
          <w:szCs w:val="18"/>
        </w:rPr>
        <w:t xml:space="preserve"> en de </w:t>
      </w:r>
      <w:r w:rsidRPr="000360BB">
        <w:rPr>
          <w:rStyle w:val="Nadruk"/>
          <w:rFonts w:eastAsia="Calibri"/>
          <w:sz w:val="18"/>
          <w:szCs w:val="18"/>
        </w:rPr>
        <w:t xml:space="preserve">Simple Network Management Protocol </w:t>
      </w:r>
      <w:r>
        <w:rPr>
          <w:rStyle w:val="Nadruk"/>
          <w:rFonts w:eastAsia="Calibri"/>
          <w:sz w:val="18"/>
          <w:szCs w:val="18"/>
        </w:rPr>
        <w:t>(</w:t>
      </w:r>
      <w:r>
        <w:rPr>
          <w:sz w:val="18"/>
          <w:szCs w:val="18"/>
        </w:rPr>
        <w:t xml:space="preserve">SNMP) community </w:t>
      </w:r>
      <w:proofErr w:type="spellStart"/>
      <w:r>
        <w:rPr>
          <w:sz w:val="18"/>
          <w:szCs w:val="18"/>
        </w:rPr>
        <w:t>names</w:t>
      </w:r>
      <w:proofErr w:type="spellEnd"/>
      <w:r>
        <w:rPr>
          <w:sz w:val="18"/>
          <w:szCs w:val="18"/>
        </w:rPr>
        <w:t>;</w:t>
      </w:r>
    </w:p>
    <w:p w14:paraId="0E1EBB70" w14:textId="09ACB304" w:rsidR="009B6028" w:rsidRDefault="009B6028" w:rsidP="009B6028">
      <w:pPr>
        <w:pStyle w:val="Tekstzonderopmaak"/>
        <w:numPr>
          <w:ilvl w:val="0"/>
          <w:numId w:val="14"/>
        </w:numPr>
        <w:spacing w:line="240" w:lineRule="exact"/>
        <w:rPr>
          <w:sz w:val="18"/>
          <w:szCs w:val="18"/>
        </w:rPr>
      </w:pPr>
      <w:r>
        <w:rPr>
          <w:sz w:val="18"/>
          <w:szCs w:val="18"/>
        </w:rPr>
        <w:t xml:space="preserve">toegangsbeheer fysieke componenten: de afspraken rond het beveiligen van componenten van </w:t>
      </w:r>
      <w:r w:rsidR="008643A6">
        <w:rPr>
          <w:sz w:val="18"/>
          <w:szCs w:val="18"/>
        </w:rPr>
        <w:t>de gebruikte hardware</w:t>
      </w:r>
      <w:r>
        <w:rPr>
          <w:sz w:val="18"/>
          <w:szCs w:val="18"/>
        </w:rPr>
        <w:t>, waaronder de datadrager en ongebruikte functionaliteiten</w:t>
      </w:r>
      <w:r w:rsidR="00992276">
        <w:rPr>
          <w:sz w:val="18"/>
          <w:szCs w:val="18"/>
        </w:rPr>
        <w:t xml:space="preserve">. </w:t>
      </w:r>
      <w:r>
        <w:rPr>
          <w:sz w:val="18"/>
          <w:szCs w:val="18"/>
        </w:rPr>
        <w:t>Voorkomen van ongeoorloofde toegang tot het component, waaronder het ongeoorloofd kunnen verwijderen of gebruiken;</w:t>
      </w:r>
      <w:r w:rsidRPr="00A85090">
        <w:rPr>
          <w:sz w:val="18"/>
          <w:szCs w:val="18"/>
        </w:rPr>
        <w:t xml:space="preserve"> </w:t>
      </w:r>
    </w:p>
    <w:p w14:paraId="4C0973DB" w14:textId="77777777" w:rsidR="009B6028" w:rsidRPr="000360BB" w:rsidRDefault="009B6028" w:rsidP="009B6028">
      <w:pPr>
        <w:pStyle w:val="Tekstzonderopmaak"/>
        <w:numPr>
          <w:ilvl w:val="0"/>
          <w:numId w:val="14"/>
        </w:numPr>
        <w:spacing w:line="240" w:lineRule="exact"/>
        <w:rPr>
          <w:sz w:val="18"/>
          <w:szCs w:val="18"/>
        </w:rPr>
      </w:pPr>
      <w:r>
        <w:rPr>
          <w:sz w:val="18"/>
          <w:szCs w:val="18"/>
        </w:rPr>
        <w:t>voorkomen van ongeoorloofde toegang tot het component, waaronder het ongeoorloofd kunnen verwijderen of gebruiken;</w:t>
      </w:r>
    </w:p>
    <w:p w14:paraId="21AE6CEE" w14:textId="1254B175" w:rsidR="009B6028" w:rsidRPr="000360BB" w:rsidRDefault="009B6028" w:rsidP="009B6028">
      <w:pPr>
        <w:pStyle w:val="Tekstzonderopmaak"/>
        <w:numPr>
          <w:ilvl w:val="0"/>
          <w:numId w:val="14"/>
        </w:numPr>
        <w:spacing w:line="240" w:lineRule="exact"/>
        <w:rPr>
          <w:sz w:val="18"/>
          <w:szCs w:val="18"/>
        </w:rPr>
      </w:pPr>
      <w:r>
        <w:rPr>
          <w:sz w:val="18"/>
          <w:szCs w:val="18"/>
        </w:rPr>
        <w:t>toegang</w:t>
      </w:r>
      <w:r w:rsidR="00001A67">
        <w:rPr>
          <w:sz w:val="18"/>
          <w:szCs w:val="18"/>
        </w:rPr>
        <w:t>s</w:t>
      </w:r>
      <w:r>
        <w:rPr>
          <w:sz w:val="18"/>
          <w:szCs w:val="18"/>
        </w:rPr>
        <w:t>beheer i</w:t>
      </w:r>
      <w:r w:rsidRPr="000360BB">
        <w:rPr>
          <w:sz w:val="18"/>
          <w:szCs w:val="18"/>
        </w:rPr>
        <w:t>nterfaces</w:t>
      </w:r>
      <w:r>
        <w:rPr>
          <w:sz w:val="18"/>
          <w:szCs w:val="18"/>
        </w:rPr>
        <w:t xml:space="preserve">: interfaces </w:t>
      </w:r>
      <w:r w:rsidRPr="000360BB">
        <w:rPr>
          <w:sz w:val="18"/>
          <w:szCs w:val="18"/>
        </w:rPr>
        <w:t xml:space="preserve"> (zoals, maar niet uitsluitend, (draadloze) netwerkinterfaces en USB-interfaces) dienen </w:t>
      </w:r>
      <w:r>
        <w:rPr>
          <w:sz w:val="18"/>
          <w:szCs w:val="18"/>
        </w:rPr>
        <w:t xml:space="preserve">geblokkeerd of </w:t>
      </w:r>
      <w:r w:rsidRPr="000360BB">
        <w:rPr>
          <w:sz w:val="18"/>
          <w:szCs w:val="18"/>
        </w:rPr>
        <w:t>verwijderd of uit te schakelen te zijn</w:t>
      </w:r>
      <w:r>
        <w:rPr>
          <w:sz w:val="18"/>
          <w:szCs w:val="18"/>
        </w:rPr>
        <w:t>;</w:t>
      </w:r>
    </w:p>
    <w:p w14:paraId="3B95AE2B" w14:textId="1C884ACE" w:rsidR="009B6028" w:rsidRPr="00FF6B20" w:rsidRDefault="009B6028" w:rsidP="009B6028">
      <w:pPr>
        <w:pStyle w:val="Tekstzonderopmaak"/>
        <w:numPr>
          <w:ilvl w:val="0"/>
          <w:numId w:val="14"/>
        </w:numPr>
        <w:spacing w:line="240" w:lineRule="exact"/>
        <w:rPr>
          <w:i/>
          <w:sz w:val="18"/>
        </w:rPr>
      </w:pPr>
      <w:r w:rsidRPr="003D4DDB">
        <w:rPr>
          <w:sz w:val="18"/>
          <w:szCs w:val="18"/>
        </w:rPr>
        <w:t>wijzigingsbeheer: afspraken, waaronder autorisatie, betreffende het uitvoeren van software</w:t>
      </w:r>
      <w:r w:rsidR="000A4629">
        <w:rPr>
          <w:sz w:val="18"/>
          <w:szCs w:val="18"/>
        </w:rPr>
        <w:t>/</w:t>
      </w:r>
      <w:r w:rsidRPr="003D4DDB">
        <w:rPr>
          <w:sz w:val="18"/>
          <w:szCs w:val="18"/>
        </w:rPr>
        <w:t xml:space="preserve">firmware updates en upgrades op </w:t>
      </w:r>
      <w:r w:rsidR="008643A6">
        <w:rPr>
          <w:sz w:val="18"/>
          <w:szCs w:val="18"/>
        </w:rPr>
        <w:t>gebruikte hardware</w:t>
      </w:r>
      <w:r>
        <w:rPr>
          <w:sz w:val="18"/>
          <w:szCs w:val="18"/>
        </w:rPr>
        <w:t>;</w:t>
      </w:r>
    </w:p>
    <w:p w14:paraId="78477AF0" w14:textId="372DE2CB" w:rsidR="009B6028" w:rsidRPr="00001A67" w:rsidRDefault="009B6028" w:rsidP="009B6028">
      <w:pPr>
        <w:pStyle w:val="Tekstzonderopmaak"/>
        <w:numPr>
          <w:ilvl w:val="0"/>
          <w:numId w:val="14"/>
        </w:numPr>
        <w:spacing w:line="240" w:lineRule="exact"/>
        <w:rPr>
          <w:smallCaps/>
          <w:sz w:val="18"/>
          <w:szCs w:val="18"/>
        </w:rPr>
      </w:pPr>
      <w:bookmarkStart w:id="100" w:name="1020550"/>
      <w:bookmarkEnd w:id="100"/>
      <w:r>
        <w:rPr>
          <w:sz w:val="18"/>
          <w:szCs w:val="18"/>
        </w:rPr>
        <w:t>h</w:t>
      </w:r>
      <w:r w:rsidRPr="000360BB">
        <w:rPr>
          <w:sz w:val="18"/>
          <w:szCs w:val="18"/>
        </w:rPr>
        <w:t>et uitvoeren van firmware upgrades is alleen mogelijk na autorisatie</w:t>
      </w:r>
      <w:r>
        <w:rPr>
          <w:sz w:val="18"/>
          <w:szCs w:val="18"/>
        </w:rPr>
        <w:t>.</w:t>
      </w:r>
    </w:p>
    <w:p w14:paraId="76624DAD" w14:textId="77777777" w:rsidR="00001A67" w:rsidRPr="000360BB" w:rsidRDefault="00001A67" w:rsidP="00001A67">
      <w:pPr>
        <w:pStyle w:val="Tekstzonderopmaak"/>
        <w:spacing w:line="240" w:lineRule="exact"/>
        <w:ind w:left="720"/>
        <w:rPr>
          <w:smallCaps/>
          <w:sz w:val="18"/>
          <w:szCs w:val="18"/>
        </w:rPr>
      </w:pPr>
    </w:p>
    <w:p w14:paraId="694448CA" w14:textId="77777777" w:rsidR="009B6028" w:rsidRPr="002258A9" w:rsidRDefault="009B6028" w:rsidP="009B6028">
      <w:pPr>
        <w:pStyle w:val="Kop2"/>
      </w:pPr>
      <w:r>
        <w:t xml:space="preserve"> </w:t>
      </w:r>
      <w:bookmarkStart w:id="101" w:name="_Toc472084117"/>
      <w:bookmarkStart w:id="102" w:name="_Toc20995248"/>
      <w:bookmarkStart w:id="103" w:name="_Toc136597927"/>
      <w:r w:rsidRPr="002258A9">
        <w:t>Infrastructurele beveiligingseisen</w:t>
      </w:r>
      <w:bookmarkEnd w:id="97"/>
      <w:bookmarkEnd w:id="98"/>
      <w:bookmarkEnd w:id="99"/>
      <w:bookmarkEnd w:id="101"/>
      <w:bookmarkEnd w:id="102"/>
      <w:bookmarkEnd w:id="103"/>
    </w:p>
    <w:p w14:paraId="7BA9541B" w14:textId="26DF7646" w:rsidR="009B6028" w:rsidRPr="0050633B" w:rsidRDefault="009B6028" w:rsidP="009B6028">
      <w:pPr>
        <w:spacing w:line="240" w:lineRule="exact"/>
      </w:pPr>
      <w:r w:rsidRPr="0050633B">
        <w:t xml:space="preserve">Voor </w:t>
      </w:r>
      <w:r w:rsidRPr="002903D7">
        <w:t>alle Diensten geldt</w:t>
      </w:r>
      <w:r w:rsidRPr="0050633B">
        <w:t xml:space="preserve"> dat de toegang tot de infrastructuur afgesloten moet zijn voor onbevoegden, tenzij dit niet mogelijk is en als zodanig is overeengekomen met de Deelnemer. Onder toegang wordt zowel fysieke als logische toegang verstaan. Ongeautoriseerde toegang dient gedetecteerd te worden, waarna passende maatregelen worden getroffen. De toegangsmethoden tot de Diensten en de te nemen maatregelen bij ongeautoriseerde toegang, dienen in de beveiligingsparagraaf van het Dossier Afspraken en Procedures vastgelegd te worden.</w:t>
      </w:r>
    </w:p>
    <w:p w14:paraId="2A0C9123" w14:textId="77777777" w:rsidR="009B6028" w:rsidRDefault="009B6028" w:rsidP="009B6028">
      <w:pPr>
        <w:spacing w:line="240" w:lineRule="exact"/>
        <w:rPr>
          <w:rFonts w:cs="Arial"/>
        </w:rPr>
      </w:pPr>
      <w:r w:rsidRPr="003D4DDB">
        <w:rPr>
          <w:rFonts w:cs="Arial"/>
        </w:rPr>
        <w:t>De Opdrachtnemer dient de integriteit</w:t>
      </w:r>
      <w:r w:rsidRPr="003D4DDB">
        <w:rPr>
          <w:rStyle w:val="Voetnootmarkering"/>
          <w:rFonts w:cs="Arial"/>
        </w:rPr>
        <w:footnoteReference w:id="4"/>
      </w:r>
      <w:r w:rsidRPr="003D4DDB">
        <w:rPr>
          <w:rFonts w:cs="Arial"/>
        </w:rPr>
        <w:t xml:space="preserve"> en vertrouwelijkheid</w:t>
      </w:r>
      <w:r w:rsidRPr="003D4DDB">
        <w:rPr>
          <w:rStyle w:val="Voetnootmarkering"/>
          <w:rFonts w:cs="Arial"/>
        </w:rPr>
        <w:footnoteReference w:id="5"/>
      </w:r>
      <w:r w:rsidRPr="003D4DDB">
        <w:rPr>
          <w:rFonts w:cs="Arial"/>
        </w:rPr>
        <w:t xml:space="preserve"> van het over zijn netwerk getransporteerde gesprek/verkeer van de Deelnemer te waarborgen.</w:t>
      </w:r>
    </w:p>
    <w:p w14:paraId="3F28B2F9" w14:textId="77777777" w:rsidR="009B6028" w:rsidRDefault="009B6028" w:rsidP="009B6028">
      <w:pPr>
        <w:spacing w:line="240" w:lineRule="exact"/>
        <w:rPr>
          <w:rFonts w:cs="Arial"/>
        </w:rPr>
      </w:pPr>
    </w:p>
    <w:p w14:paraId="1766CA55" w14:textId="6FCDE2B7" w:rsidR="009B6028" w:rsidRDefault="009B6028" w:rsidP="009B6028">
      <w:pPr>
        <w:spacing w:line="240" w:lineRule="exact"/>
      </w:pPr>
      <w:r w:rsidRPr="003D4DDB">
        <w:t>De Opdrachtnemer dient voor alle Diensten</w:t>
      </w:r>
      <w:r>
        <w:t xml:space="preserve"> </w:t>
      </w:r>
      <w:r w:rsidR="00022564">
        <w:t>p</w:t>
      </w:r>
      <w:r w:rsidRPr="003D4DDB">
        <w:t>rofessionele maatregelen te nemen om de mogelijkheid van afluisteren van netwerkverbindingen en/of wijzigen van datastromen te verhinderen. Hiertoe worden binnen de branche gebruikelijke maatregelen toegepast. De Opdrachtnemer dient op aanvraag van de Deelnemer inzichtelijk te maken welke maatregelen geïmplementeerd zijn en hoe deze gecontroleerd worden.</w:t>
      </w:r>
      <w:r w:rsidR="00051EFF">
        <w:br/>
      </w:r>
    </w:p>
    <w:p w14:paraId="13ABB8D0" w14:textId="77777777" w:rsidR="00051EFF" w:rsidRPr="003D4DDB" w:rsidRDefault="00051EFF" w:rsidP="00051EFF">
      <w:pPr>
        <w:spacing w:line="240" w:lineRule="exact"/>
        <w:rPr>
          <w:rFonts w:cs="Arial"/>
        </w:rPr>
      </w:pPr>
      <w:r w:rsidRPr="003D4DDB">
        <w:rPr>
          <w:rFonts w:cs="Arial"/>
        </w:rPr>
        <w:t>De Opdrachtnemer dient de Aansluitingen, verbindingen, informatiesystemen, apparatuur en omgevingen betrokken bij de Prestatie zodanig in te richten, dat er geen voor de beveiliging nadelige beïnvloeding tussen Deelnemers en (onbekende) derden, Deelnemers onderling en tussen Deelnemers en overige klanten van de Opdrachtnemer mogelijk is.</w:t>
      </w:r>
    </w:p>
    <w:p w14:paraId="3DDDADAC" w14:textId="77777777" w:rsidR="00051EFF" w:rsidRPr="003D4DDB" w:rsidRDefault="00051EFF" w:rsidP="00051EFF">
      <w:pPr>
        <w:spacing w:line="240" w:lineRule="exact"/>
      </w:pPr>
    </w:p>
    <w:p w14:paraId="7C5C7C78" w14:textId="68826FB5" w:rsidR="00051EFF" w:rsidRPr="003D4DDB" w:rsidRDefault="00051EFF" w:rsidP="00051EFF">
      <w:pPr>
        <w:spacing w:line="240" w:lineRule="exact"/>
        <w:rPr>
          <w:rFonts w:cs="Calibri"/>
          <w:color w:val="000000"/>
        </w:rPr>
      </w:pPr>
      <w:r w:rsidRPr="003D4DDB">
        <w:rPr>
          <w:rFonts w:cs="Calibri"/>
          <w:color w:val="000000"/>
        </w:rPr>
        <w:t xml:space="preserve">Opdrachtnemer dient ontwikkel-, test-, productie- en, indien besteld, educatieve omgevingen aantoonbaar gescheiden (logisch, dan wel fysiek) te hebben voor alle informatiesystemen betrokken bij de Prestatie. Scheiding houdt in dat al het noodzakelijke geregeld moet worden om interferentie </w:t>
      </w:r>
      <w:r w:rsidR="00022564">
        <w:rPr>
          <w:rFonts w:cs="Calibri"/>
          <w:color w:val="000000"/>
        </w:rPr>
        <w:t xml:space="preserve">en ongewenste uitwisseling van informatie </w:t>
      </w:r>
      <w:r w:rsidRPr="003D4DDB">
        <w:rPr>
          <w:rFonts w:cs="Calibri"/>
          <w:color w:val="000000"/>
        </w:rPr>
        <w:t>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p w14:paraId="031FF166" w14:textId="77777777" w:rsidR="00051EFF" w:rsidRPr="003D4DDB" w:rsidRDefault="00051EFF" w:rsidP="00051EFF">
      <w:pPr>
        <w:spacing w:line="240" w:lineRule="exact"/>
        <w:rPr>
          <w:rFonts w:cs="Calibri"/>
          <w:color w:val="000000"/>
        </w:rPr>
      </w:pPr>
    </w:p>
    <w:p w14:paraId="7B7C7572" w14:textId="299B2FA6" w:rsidR="00051EFF" w:rsidRPr="003D4DDB" w:rsidRDefault="00051EFF" w:rsidP="00051EFF">
      <w:pPr>
        <w:spacing w:line="240" w:lineRule="exact"/>
        <w:rPr>
          <w:rFonts w:cs="Calibri"/>
          <w:color w:val="000000"/>
        </w:rPr>
      </w:pPr>
      <w:r w:rsidRPr="003D4DDB">
        <w:rPr>
          <w:rFonts w:cs="Calibri"/>
          <w:color w:val="000000"/>
        </w:rPr>
        <w:t xml:space="preserve">Opdrachtnemer dient een aantoonbaar operationeel geborgd proces te hebben voor versleutelen van gegevens op (mobiele) apparatuur betrokken bij de Prestatie waarbij rekening wordt gehouden met de classificatie van deze gegevens en actualiteit van de veiligheid van de gebruikte versleutelingsmethoden. Opdrachtnemer hanteert de standaard NEN-ISO/IEC 11770 voor het beheer van cryptografische sleutels. Indien (mobiele) apparatuur in gebruik door Personeel van de Opdrachtnemer gegevens bevat gerelateerd aan de Prestatie die door Deelnemer en/of </w:t>
      </w:r>
      <w:r w:rsidR="00AC6939">
        <w:rPr>
          <w:rFonts w:cs="Calibri"/>
          <w:color w:val="000000"/>
        </w:rPr>
        <w:t>O</w:t>
      </w:r>
      <w:r w:rsidRPr="003D4DDB">
        <w:rPr>
          <w:rFonts w:cs="Calibri"/>
          <w:color w:val="000000"/>
        </w:rPr>
        <w:t xml:space="preserve">pdrachtgever als vertrouwelijk is geclassificeerd, dient Opdrachtnemer deze gegevens te versleutelen middels cryptografische toepassingen, waarbij uitsluitend algoritmes en instellingen worden gebruikt met de duiding goed uit de meest actuele versie van het NCSC document Richtlijnen voor Transport </w:t>
      </w:r>
      <w:proofErr w:type="spellStart"/>
      <w:r w:rsidRPr="003D4DDB">
        <w:rPr>
          <w:rFonts w:cs="Calibri"/>
          <w:color w:val="000000"/>
        </w:rPr>
        <w:t>Layer</w:t>
      </w:r>
      <w:proofErr w:type="spellEnd"/>
      <w:r w:rsidRPr="003D4DDB">
        <w:rPr>
          <w:rFonts w:cs="Calibri"/>
          <w:color w:val="000000"/>
        </w:rPr>
        <w:t xml:space="preserve"> Security (TLS)</w:t>
      </w:r>
      <w:r w:rsidRPr="003D4DDB">
        <w:rPr>
          <w:rStyle w:val="Voetnootmarkering"/>
          <w:rFonts w:cs="Calibri"/>
          <w:color w:val="000000"/>
        </w:rPr>
        <w:footnoteReference w:id="6"/>
      </w:r>
      <w:r w:rsidRPr="003D4DDB">
        <w:rPr>
          <w:rFonts w:cs="Calibri"/>
          <w:color w:val="000000"/>
        </w:rPr>
        <w:t xml:space="preserve">. Gegevens of Programmatuur van Deelnemer en/of </w:t>
      </w:r>
      <w:r w:rsidR="00AC6939">
        <w:rPr>
          <w:rFonts w:cs="Calibri"/>
          <w:color w:val="000000"/>
        </w:rPr>
        <w:t>O</w:t>
      </w:r>
      <w:r w:rsidRPr="003D4DDB">
        <w:rPr>
          <w:rFonts w:cs="Calibri"/>
          <w:color w:val="000000"/>
        </w:rPr>
        <w:t xml:space="preserve">pdrachtgever, of door deze gegenereerde </w:t>
      </w:r>
      <w:r w:rsidRPr="003D4DDB">
        <w:rPr>
          <w:rFonts w:cs="Calibri"/>
          <w:iCs/>
          <w:color w:val="000000"/>
        </w:rPr>
        <w:t>metadata</w:t>
      </w:r>
      <w:r w:rsidRPr="003D4DDB">
        <w:rPr>
          <w:rFonts w:cs="Calibri"/>
          <w:color w:val="000000"/>
        </w:rPr>
        <w:t xml:space="preserve">, welke zich bevinden op informatiesystemen van Opdrachtnemer, is en blijft ten alle tijden eigendom van de Deelnemer en/of </w:t>
      </w:r>
      <w:r w:rsidR="00AC6939">
        <w:rPr>
          <w:rFonts w:cs="Calibri"/>
          <w:color w:val="000000"/>
        </w:rPr>
        <w:t>O</w:t>
      </w:r>
      <w:r w:rsidRPr="003D4DDB">
        <w:rPr>
          <w:rFonts w:cs="Calibri"/>
          <w:color w:val="000000"/>
        </w:rPr>
        <w:t>pdrachtgever.</w:t>
      </w:r>
    </w:p>
    <w:p w14:paraId="49720BC4" w14:textId="77777777" w:rsidR="00051EFF" w:rsidRPr="003D4DDB" w:rsidRDefault="00051EFF" w:rsidP="009B6028">
      <w:pPr>
        <w:spacing w:line="240" w:lineRule="exact"/>
      </w:pPr>
    </w:p>
    <w:p w14:paraId="5D6CEA7B" w14:textId="77777777" w:rsidR="009B6028" w:rsidRPr="003D4DDB" w:rsidRDefault="009B6028" w:rsidP="009B6028">
      <w:pPr>
        <w:pStyle w:val="Kop2"/>
      </w:pPr>
      <w:bookmarkStart w:id="104" w:name="_Toc20995249"/>
      <w:bookmarkStart w:id="105" w:name="_Toc136597928"/>
      <w:r w:rsidRPr="003D4DDB">
        <w:t>Toegangscontrole</w:t>
      </w:r>
      <w:bookmarkEnd w:id="104"/>
      <w:bookmarkEnd w:id="105"/>
    </w:p>
    <w:p w14:paraId="366C5517" w14:textId="77777777" w:rsidR="009B6028" w:rsidRPr="003D4DDB" w:rsidRDefault="009B6028" w:rsidP="009B6028">
      <w:pPr>
        <w:spacing w:line="240" w:lineRule="exact"/>
        <w:rPr>
          <w:rFonts w:cs="Calibri"/>
          <w:color w:val="000000"/>
        </w:rPr>
      </w:pPr>
      <w:r w:rsidRPr="003D4DDB">
        <w:rPr>
          <w:rFonts w:cs="Calibri"/>
          <w:color w:val="000000"/>
        </w:rPr>
        <w:t>Informatiesystemen betrokken bij de Prestatie moeten zijn ingericht volgens een Professioneel autorisatiemodel. Accounts op informatiesystemen betrokken bij de Prestatie beschikken uitsluitend over toegangsrechten gekoppeld aan rollen toegekend via het vigerende Professionele autorisatieproces. Opdrachtnemer dient aantoonbaar operationeel geborgde Professionele beleidsregels, procedures en beheersmaatregelen te hebben ter bescherming van het informatietransport betrokken bij de Prestatie, dat via alle soorten communicatiefaciliteiten verloopt.</w:t>
      </w:r>
    </w:p>
    <w:p w14:paraId="7509161D" w14:textId="77777777" w:rsidR="009B6028" w:rsidRPr="003D4DDB" w:rsidRDefault="009B6028" w:rsidP="009B6028">
      <w:pPr>
        <w:spacing w:line="240" w:lineRule="exact"/>
        <w:rPr>
          <w:rFonts w:cs="Calibri"/>
          <w:color w:val="000000"/>
        </w:rPr>
      </w:pPr>
    </w:p>
    <w:p w14:paraId="78A250AA" w14:textId="77777777" w:rsidR="009B6028" w:rsidRPr="003D4DDB" w:rsidRDefault="009B6028" w:rsidP="009B6028">
      <w:pPr>
        <w:spacing w:line="240" w:lineRule="exact"/>
        <w:rPr>
          <w:rFonts w:cs="Calibri"/>
          <w:color w:val="000000"/>
        </w:rPr>
      </w:pPr>
      <w:r w:rsidRPr="003D4DDB">
        <w:rPr>
          <w:rFonts w:cs="Calibri"/>
          <w:color w:val="000000"/>
        </w:rPr>
        <w:t>Opdrachtnemer dient beleid te hebben voor functiescheiding (mits redelijkerwijs mogelijk) bij het beleggen van uitvoerende, controlerende, en beheertaken betrokken bij de Prestatie, en dient dit aantoonbaar operationeel geborgd te hebben in processen. Opdrachtnemer dient te beschikken over een operationeel geborgd (project)beheerproces voor de Prestatie waarin informatiebeveiliging aantoonbaar geïntegreerd is.</w:t>
      </w:r>
    </w:p>
    <w:p w14:paraId="05FD8CF6" w14:textId="77777777" w:rsidR="009B6028" w:rsidRPr="003D4DDB" w:rsidRDefault="009B6028" w:rsidP="009B6028">
      <w:pPr>
        <w:pStyle w:val="Kop2"/>
      </w:pPr>
      <w:bookmarkStart w:id="106" w:name="_Toc20995250"/>
      <w:bookmarkStart w:id="107" w:name="_Toc136597929"/>
      <w:r w:rsidRPr="003D4DDB">
        <w:t>Onderhoud en beëindigen Diensten</w:t>
      </w:r>
      <w:bookmarkEnd w:id="106"/>
      <w:bookmarkEnd w:id="107"/>
    </w:p>
    <w:p w14:paraId="6B156EF0" w14:textId="77777777" w:rsidR="009B6028" w:rsidRPr="003D4DDB" w:rsidRDefault="009B6028" w:rsidP="009B6028">
      <w:pPr>
        <w:spacing w:line="240" w:lineRule="exact"/>
      </w:pPr>
      <w:r w:rsidRPr="003D4DDB">
        <w:t xml:space="preserve">De </w:t>
      </w:r>
      <w:r w:rsidRPr="003D4DDB">
        <w:rPr>
          <w:rFonts w:cs="Arial"/>
        </w:rPr>
        <w:t xml:space="preserve">Deelnemer </w:t>
      </w:r>
      <w:r w:rsidRPr="003D4DDB">
        <w:t>kan eisen dat onderhoud van een Dienst</w:t>
      </w:r>
      <w:r w:rsidRPr="003D4DDB">
        <w:rPr>
          <w:rFonts w:cs="Arial"/>
        </w:rPr>
        <w:t xml:space="preserve">, waarop zich </w:t>
      </w:r>
      <w:r w:rsidRPr="003D4DDB">
        <w:t xml:space="preserve">gegevens, Programmatuur en eventueel hierdoor gegenereerde metadata van de </w:t>
      </w:r>
      <w:r w:rsidRPr="003D4DDB">
        <w:rPr>
          <w:rFonts w:cs="Arial"/>
        </w:rPr>
        <w:t>Deelnemer bevinden,</w:t>
      </w:r>
      <w:r w:rsidRPr="003D4DDB">
        <w:t xml:space="preserve"> op de Locatie van de Deelnemer plaatsvindt. De Deelnemer zal de Opdrachtnemer in dit geval adequaat faciliteren.</w:t>
      </w:r>
    </w:p>
    <w:p w14:paraId="304DE885" w14:textId="77777777" w:rsidR="009B6028" w:rsidRPr="003D4DDB" w:rsidRDefault="009B6028" w:rsidP="009B6028">
      <w:pPr>
        <w:spacing w:line="240" w:lineRule="exact"/>
      </w:pPr>
    </w:p>
    <w:p w14:paraId="37DE0F8F" w14:textId="77777777" w:rsidR="009B6028" w:rsidRPr="003D4DDB" w:rsidRDefault="009B6028" w:rsidP="009B6028">
      <w:pPr>
        <w:spacing w:line="240" w:lineRule="exact"/>
      </w:pPr>
      <w:r w:rsidRPr="003D4DDB">
        <w:rPr>
          <w:rFonts w:cs="Arial"/>
        </w:rPr>
        <w:t>In het geval van beëindiging dient Opdrachtnemer (delen van) een Dienst, waarop zich gegevens en Programmatuur van de Deelnemer bevinden, nooit zonder voorafgaande toestemming van de Deelnemer en met inachtneming van de optioneel door de Deelnemer gestelde eisen buiten de Locatie te brengen. De Deelnemer kan hierbij aanvullende eisen stellen. De Opdrachtnemer dient een proces-verbaal op te maken.</w:t>
      </w:r>
      <w:r w:rsidRPr="003D4DDB">
        <w:rPr>
          <w:rFonts w:cs="Arial"/>
          <w:b/>
          <w:bCs/>
          <w:kern w:val="32"/>
          <w:sz w:val="28"/>
          <w:szCs w:val="32"/>
        </w:rPr>
        <w:br w:type="page"/>
      </w:r>
    </w:p>
    <w:p w14:paraId="5D07A13C" w14:textId="77777777" w:rsidR="009B6028" w:rsidRPr="003D4DDB" w:rsidRDefault="009B6028" w:rsidP="009B6028">
      <w:pPr>
        <w:pStyle w:val="Kop1"/>
      </w:pPr>
      <w:bookmarkStart w:id="108" w:name="_Toc472084118"/>
      <w:bookmarkStart w:id="109" w:name="_Toc20995251"/>
      <w:bookmarkStart w:id="110" w:name="_Toc136597930"/>
      <w:r w:rsidRPr="003D4DDB">
        <w:t>Uitvoeringsaspecten</w:t>
      </w:r>
      <w:bookmarkEnd w:id="39"/>
      <w:bookmarkEnd w:id="40"/>
      <w:bookmarkEnd w:id="108"/>
      <w:bookmarkEnd w:id="109"/>
      <w:bookmarkEnd w:id="110"/>
    </w:p>
    <w:p w14:paraId="08C17529" w14:textId="77777777" w:rsidR="009B6028" w:rsidRDefault="009B6028" w:rsidP="009B6028">
      <w:pPr>
        <w:pStyle w:val="Kop2"/>
        <w:spacing w:line="240" w:lineRule="exact"/>
      </w:pPr>
      <w:bookmarkStart w:id="111" w:name="_Toc385573877"/>
      <w:bookmarkStart w:id="112" w:name="_Toc386531370"/>
      <w:bookmarkStart w:id="113" w:name="_Toc472084119"/>
      <w:bookmarkStart w:id="114" w:name="_Toc20995252"/>
      <w:bookmarkStart w:id="115" w:name="_Toc136597931"/>
      <w:r w:rsidRPr="003D4DDB">
        <w:t>Beveiligingsincidenten</w:t>
      </w:r>
      <w:bookmarkEnd w:id="111"/>
      <w:bookmarkEnd w:id="112"/>
      <w:bookmarkEnd w:id="113"/>
      <w:bookmarkEnd w:id="114"/>
      <w:bookmarkEnd w:id="115"/>
    </w:p>
    <w:p w14:paraId="00B84AC3" w14:textId="6558ABC3" w:rsidR="009B6028" w:rsidRPr="0030074F" w:rsidRDefault="009B6028" w:rsidP="009B6028">
      <w:pPr>
        <w:spacing w:line="240" w:lineRule="exact"/>
        <w:rPr>
          <w:color w:val="000000"/>
        </w:rPr>
      </w:pPr>
      <w:r w:rsidRPr="0030074F">
        <w:rPr>
          <w:color w:val="000000"/>
        </w:rPr>
        <w:t>Een beveiligingsincident is een gebeurtenis</w:t>
      </w:r>
      <w:r w:rsidRPr="003D4DDB">
        <w:rPr>
          <w:rFonts w:cs="Calibri"/>
          <w:color w:val="000000"/>
        </w:rPr>
        <w:t xml:space="preserve"> die mogelijk </w:t>
      </w:r>
      <w:r w:rsidRPr="0030074F">
        <w:rPr>
          <w:color w:val="000000"/>
        </w:rPr>
        <w:t xml:space="preserve">een nadelige </w:t>
      </w:r>
      <w:r w:rsidRPr="003D4DDB">
        <w:rPr>
          <w:rFonts w:cs="Calibri"/>
          <w:color w:val="000000"/>
        </w:rPr>
        <w:t>invloed heeft op de vertrouwelijkheid, integriteit en/of beschikbaarheid van (bedrijfs</w:t>
      </w:r>
      <w:r>
        <w:rPr>
          <w:rFonts w:cs="Calibri"/>
          <w:color w:val="000000"/>
        </w:rPr>
        <w:t>-</w:t>
      </w:r>
      <w:r w:rsidRPr="003D4DDB">
        <w:rPr>
          <w:rFonts w:cs="Calibri"/>
          <w:color w:val="000000"/>
        </w:rPr>
        <w:t>)informatie of (bedrijfs</w:t>
      </w:r>
      <w:r>
        <w:rPr>
          <w:rFonts w:cs="Calibri"/>
          <w:color w:val="000000"/>
        </w:rPr>
        <w:t>-</w:t>
      </w:r>
      <w:r w:rsidRPr="003D4DDB">
        <w:rPr>
          <w:rFonts w:cs="Calibri"/>
          <w:color w:val="000000"/>
        </w:rPr>
        <w:t>)informatie</w:t>
      </w:r>
      <w:r w:rsidR="00AC6939">
        <w:rPr>
          <w:rFonts w:cs="Calibri"/>
          <w:color w:val="000000"/>
        </w:rPr>
        <w:t xml:space="preserve"> </w:t>
      </w:r>
      <w:r w:rsidRPr="003D4DDB">
        <w:rPr>
          <w:rFonts w:cs="Calibri"/>
          <w:color w:val="000000"/>
        </w:rPr>
        <w:t>verwerkende systemen en derhalve een bedreiging vormt</w:t>
      </w:r>
      <w:r w:rsidRPr="0030074F">
        <w:rPr>
          <w:color w:val="000000"/>
        </w:rPr>
        <w:t xml:space="preserve"> voor de bedrijfsvoering</w:t>
      </w:r>
      <w:r w:rsidRPr="003D4DDB">
        <w:rPr>
          <w:rFonts w:cs="Calibri"/>
          <w:color w:val="000000"/>
        </w:rPr>
        <w:t>.</w:t>
      </w:r>
      <w:r w:rsidRPr="0030074F">
        <w:rPr>
          <w:color w:val="000000"/>
        </w:rPr>
        <w:t xml:space="preserve"> </w:t>
      </w:r>
      <w:r w:rsidRPr="003D4DDB">
        <w:t>Iedere activiteit dat het beveiligingsbeleid schendt</w:t>
      </w:r>
      <w:r w:rsidR="00AC6939">
        <w:t>,</w:t>
      </w:r>
      <w:r w:rsidRPr="003D4DDB">
        <w:t xml:space="preserve"> wordt beschouwd als een beveiligingsincident.</w:t>
      </w:r>
    </w:p>
    <w:p w14:paraId="3918DC67" w14:textId="77777777" w:rsidR="009B6028" w:rsidRPr="0030074F" w:rsidRDefault="009B6028" w:rsidP="009B6028">
      <w:pPr>
        <w:spacing w:line="240" w:lineRule="exact"/>
        <w:rPr>
          <w:color w:val="000000"/>
        </w:rPr>
      </w:pPr>
    </w:p>
    <w:p w14:paraId="09CC32CA" w14:textId="3C5335BC" w:rsidR="009B6028" w:rsidRPr="003D4DDB" w:rsidRDefault="009B6028" w:rsidP="009B6028">
      <w:pPr>
        <w:spacing w:line="240" w:lineRule="exact"/>
      </w:pPr>
      <w:r w:rsidRPr="003D4DDB">
        <w:rPr>
          <w:rFonts w:cs="Calibri"/>
          <w:color w:val="000000"/>
        </w:rPr>
        <w:t>Opdrachtnemer dient over een operationeel geborgd proces te beschikken voor de registratie, rapportage en afhandeling van beveiligingsincidenten die aansluit op het incidentmanagementproces van Opdrachtgever</w:t>
      </w:r>
      <w:r w:rsidR="00AC6939">
        <w:rPr>
          <w:rFonts w:cs="Calibri"/>
          <w:color w:val="000000"/>
        </w:rPr>
        <w:t xml:space="preserve"> en/of de Deelnemers</w:t>
      </w:r>
      <w:r w:rsidRPr="003D4DDB">
        <w:rPr>
          <w:rFonts w:cs="Calibri"/>
          <w:color w:val="000000"/>
        </w:rPr>
        <w:t>. Periodiek dient over deze beveiligingsincidenten gerapporteerd te worden richting Opdrachtgever.</w:t>
      </w:r>
      <w:r w:rsidRPr="003D4DDB">
        <w:rPr>
          <w:rFonts w:cs="Calibri"/>
          <w:color w:val="000000"/>
          <w:sz w:val="16"/>
          <w:szCs w:val="16"/>
        </w:rPr>
        <w:t xml:space="preserve"> </w:t>
      </w:r>
      <w:r w:rsidRPr="003D4DDB">
        <w:t>Beveiligingsincidenten dienen onverwijld aan de betreffende functionaris</w:t>
      </w:r>
      <w:r w:rsidR="00AC6939">
        <w:t>(sen)</w:t>
      </w:r>
      <w:r w:rsidRPr="003D4DDB">
        <w:t xml:space="preserve"> van de Deelnemer</w:t>
      </w:r>
      <w:r w:rsidR="00AC6939">
        <w:t>(s)</w:t>
      </w:r>
      <w:r w:rsidRPr="003D4DDB">
        <w:t xml:space="preserve"> te worden gemeld.</w:t>
      </w:r>
    </w:p>
    <w:p w14:paraId="79C52661" w14:textId="77777777" w:rsidR="009B6028" w:rsidRDefault="009B6028" w:rsidP="009B6028">
      <w:pPr>
        <w:pStyle w:val="Kop2"/>
        <w:spacing w:line="240" w:lineRule="exact"/>
      </w:pPr>
      <w:bookmarkStart w:id="116" w:name="_Toc20995253"/>
      <w:bookmarkStart w:id="117" w:name="_Toc136597932"/>
      <w:r w:rsidRPr="003D4DDB">
        <w:t>Wijziging in beveiliging</w:t>
      </w:r>
      <w:bookmarkEnd w:id="116"/>
      <w:bookmarkEnd w:id="117"/>
    </w:p>
    <w:p w14:paraId="1B5E3D85" w14:textId="6E2D77B4" w:rsidR="009B6028" w:rsidRDefault="009B6028" w:rsidP="009B6028">
      <w:pPr>
        <w:spacing w:line="240" w:lineRule="exact"/>
      </w:pPr>
      <w:r w:rsidRPr="003D4DDB">
        <w:t>Wijzigingen welke de beveiliging kunnen aantasten worden voorafgaand met de Deelnemer besproken, waarbij de risico’s worden benoemd en eventuele maatregelen worden geadviseerd.</w:t>
      </w:r>
    </w:p>
    <w:p w14:paraId="61562B26" w14:textId="1D9B09B8" w:rsidR="00001A67" w:rsidRDefault="00001A67" w:rsidP="009B6028">
      <w:pPr>
        <w:spacing w:line="240" w:lineRule="exact"/>
      </w:pPr>
    </w:p>
    <w:p w14:paraId="6958A13F" w14:textId="77777777" w:rsidR="00001A67" w:rsidRDefault="00001A67" w:rsidP="00001A67">
      <w:pPr>
        <w:pStyle w:val="Kop2"/>
        <w:spacing w:line="240" w:lineRule="exact"/>
      </w:pPr>
      <w:bookmarkStart w:id="118" w:name="_Toc385573878"/>
      <w:bookmarkStart w:id="119" w:name="_Toc386531371"/>
      <w:bookmarkStart w:id="120" w:name="_Toc504987137"/>
      <w:bookmarkStart w:id="121" w:name="_Toc136597933"/>
      <w:r w:rsidRPr="003D4DDB">
        <w:t>Controle en audits</w:t>
      </w:r>
      <w:bookmarkEnd w:id="118"/>
      <w:bookmarkEnd w:id="119"/>
      <w:bookmarkEnd w:id="120"/>
      <w:bookmarkEnd w:id="121"/>
    </w:p>
    <w:p w14:paraId="082ED8F7" w14:textId="011FBC33" w:rsidR="00001A67" w:rsidRPr="003D4DDB" w:rsidRDefault="00001A67" w:rsidP="00001A67">
      <w:pPr>
        <w:spacing w:line="240" w:lineRule="exact"/>
      </w:pPr>
      <w:r w:rsidRPr="003D4DDB">
        <w:t xml:space="preserve">In Bijlage 09 – Kwaliteitsborging en auditing zijn instrumenten opgenomen waarmee de </w:t>
      </w:r>
      <w:r w:rsidR="00AC6939">
        <w:t>O</w:t>
      </w:r>
      <w:r w:rsidRPr="003D4DDB">
        <w:t xml:space="preserve">pdrachtgever en de Deelnemers nader inzicht kunnen krijgen in de kwaliteit van de Prestatie van de Opdrachtnemer. Middels deze instrumenten uit Bijlage 09 – Kwaliteitsborging en auditing hebben de </w:t>
      </w:r>
      <w:r w:rsidR="00AC6939">
        <w:t>O</w:t>
      </w:r>
      <w:r w:rsidRPr="003D4DDB">
        <w:t>pdrachtgever en de Deelnemers de mogelijkheid nader inzicht te verkrijgen in de beveiligingsmaatregelen die de Opdrachtnemer heeft geïmplementeerd.</w:t>
      </w:r>
    </w:p>
    <w:p w14:paraId="08461E80" w14:textId="77777777" w:rsidR="00001A67" w:rsidRPr="003D4DDB" w:rsidRDefault="00001A67" w:rsidP="00001A67">
      <w:pPr>
        <w:spacing w:line="240" w:lineRule="exact"/>
      </w:pPr>
    </w:p>
    <w:p w14:paraId="050CD2C5" w14:textId="5D9323DF" w:rsidR="00001A67" w:rsidRPr="003D4DDB" w:rsidRDefault="00001A67" w:rsidP="00001A67">
      <w:pPr>
        <w:spacing w:line="240" w:lineRule="exact"/>
      </w:pPr>
      <w:r w:rsidRPr="003D4DDB">
        <w:t xml:space="preserve">Aanvullend op de instrumenten uit Bijlage 09 – Kwaliteitsborging en auditing dient de Opdrachtnemer op verzoek van de Deelnemers periodiek een </w:t>
      </w:r>
      <w:proofErr w:type="spellStart"/>
      <w:r w:rsidRPr="003D4DDB">
        <w:t>assurance</w:t>
      </w:r>
      <w:proofErr w:type="spellEnd"/>
      <w:r w:rsidRPr="003D4DDB">
        <w:t xml:space="preserve"> rapportage betreffende opzet, bestaan en werking van de kwaliteit van de geleverde Diensten op te leveren. Beveiliging is een vast onderwerp in deze rapportage. Deze rapportage is</w:t>
      </w:r>
      <w:r w:rsidR="0083476A">
        <w:t xml:space="preserve"> op aanvraag</w:t>
      </w:r>
      <w:r w:rsidRPr="003D4DDB">
        <w:t xml:space="preserve"> beschikbaar voor alle Deelnemers. </w:t>
      </w:r>
    </w:p>
    <w:p w14:paraId="5FD0AA6A" w14:textId="77777777" w:rsidR="00001A67" w:rsidRPr="003D4DDB" w:rsidRDefault="00001A67" w:rsidP="009B6028">
      <w:pPr>
        <w:spacing w:line="240" w:lineRule="exact"/>
        <w:rPr>
          <w:rFonts w:cs="Calibri"/>
          <w:color w:val="000000"/>
          <w:sz w:val="16"/>
          <w:szCs w:val="16"/>
        </w:rPr>
      </w:pPr>
    </w:p>
    <w:p w14:paraId="48224E5C" w14:textId="77777777" w:rsidR="009B6028" w:rsidRDefault="009B6028" w:rsidP="009B6028">
      <w:pPr>
        <w:pStyle w:val="Kop2"/>
        <w:spacing w:line="240" w:lineRule="exact"/>
      </w:pPr>
      <w:bookmarkStart w:id="122" w:name="_Toc20995255"/>
      <w:bookmarkStart w:id="123" w:name="_Toc136597934"/>
      <w:r w:rsidRPr="003D4DDB">
        <w:t>Organiseren van informatiebeveiliging</w:t>
      </w:r>
      <w:bookmarkEnd w:id="122"/>
      <w:bookmarkEnd w:id="123"/>
    </w:p>
    <w:p w14:paraId="6724EFBE" w14:textId="3983A55A" w:rsidR="009B6028" w:rsidRDefault="009B6028" w:rsidP="009B6028">
      <w:pPr>
        <w:spacing w:line="240" w:lineRule="exact"/>
        <w:rPr>
          <w:rFonts w:cs="Arial"/>
        </w:rPr>
      </w:pPr>
      <w:r w:rsidRPr="003D4DDB">
        <w:t>Opdrachtnemer dient haar beveiligingsbeleid te baseren op de meest actuele versies van de NEN-ISO/IEC 27001 en de NEN-ISO/IEC 27002. D</w:t>
      </w:r>
      <w:r w:rsidRPr="003D4DDB">
        <w:rPr>
          <w:rFonts w:cs="Calibri"/>
          <w:color w:val="000000"/>
        </w:rPr>
        <w:t xml:space="preserve">e in de </w:t>
      </w:r>
      <w:r w:rsidR="00AC6939">
        <w:rPr>
          <w:rFonts w:cs="Calibri"/>
          <w:color w:val="000000"/>
        </w:rPr>
        <w:t>O</w:t>
      </w:r>
      <w:r w:rsidRPr="003D4DDB">
        <w:rPr>
          <w:rFonts w:cs="Calibri"/>
          <w:color w:val="000000"/>
        </w:rPr>
        <w:t xml:space="preserve">vereenkomst opgenomen proces- en systeemvereisten van Opdrachtgever maken middels een </w:t>
      </w:r>
      <w:r w:rsidRPr="003D4DDB">
        <w:t>toepasselijkheidsverklaring</w:t>
      </w:r>
      <w:r w:rsidRPr="003D4DDB" w:rsidDel="00841BAD">
        <w:rPr>
          <w:rFonts w:cs="Calibri"/>
          <w:color w:val="000000"/>
        </w:rPr>
        <w:t xml:space="preserve"> </w:t>
      </w:r>
      <w:r w:rsidRPr="003D4DDB">
        <w:rPr>
          <w:rFonts w:cs="Calibri"/>
          <w:color w:val="000000"/>
        </w:rPr>
        <w:t xml:space="preserve">aantoonbaar onderdeel uit van de scope van deze certificering. </w:t>
      </w:r>
      <w:r w:rsidRPr="003D4DDB">
        <w:rPr>
          <w:rFonts w:cs="Arial"/>
        </w:rPr>
        <w:t>De Opdrachtnemer dient op aanvraag van de Deelnemer inzichtelijk te maken welke beveiligingsmaatregelen zijn geïmplementeerd en hoe deze gecontroleerd worden.</w:t>
      </w:r>
    </w:p>
    <w:p w14:paraId="0F0E4170" w14:textId="77777777" w:rsidR="009B6028" w:rsidRDefault="009B6028" w:rsidP="009B6028">
      <w:pPr>
        <w:spacing w:line="240" w:lineRule="exact"/>
        <w:rPr>
          <w:rFonts w:cs="Arial"/>
        </w:rPr>
      </w:pPr>
    </w:p>
    <w:p w14:paraId="30F1315E" w14:textId="77777777" w:rsidR="009B6028" w:rsidRPr="003D4DDB" w:rsidRDefault="009B6028" w:rsidP="009B6028">
      <w:pPr>
        <w:spacing w:line="240" w:lineRule="exact"/>
        <w:rPr>
          <w:rFonts w:cs="Calibri"/>
          <w:color w:val="000000"/>
        </w:rPr>
      </w:pPr>
      <w:r w:rsidRPr="003D4DDB">
        <w:rPr>
          <w:rFonts w:cs="Calibri"/>
          <w:color w:val="000000"/>
        </w:rPr>
        <w:t>Opdrachtnemer dient voor informatiebeveiliging minimaal jaarlijks een risicoanalyse en risicoafweging conform NEN-ISO/IEC 27005 te maken en passende maatregelen te treffen. Opdrachtnemer dient aantoonbaar te beschikken over een continuïteitsplan voor het handhaven van de Prestatie in ongunstige situaties, waarin ook de continuïteit van de informatiebeveiliging is gewaarborgd.</w:t>
      </w:r>
    </w:p>
    <w:p w14:paraId="2FFFA829" w14:textId="77777777" w:rsidR="009B6028" w:rsidRPr="003D4DDB" w:rsidRDefault="009B6028" w:rsidP="009B6028">
      <w:pPr>
        <w:spacing w:line="240" w:lineRule="exact"/>
        <w:rPr>
          <w:rFonts w:cs="Calibri"/>
          <w:color w:val="000000"/>
        </w:rPr>
      </w:pPr>
    </w:p>
    <w:p w14:paraId="7DE2EB88" w14:textId="50F78C27" w:rsidR="009B6028" w:rsidRPr="003D4DDB" w:rsidRDefault="009B6028" w:rsidP="009B6028">
      <w:pPr>
        <w:spacing w:line="240" w:lineRule="exact"/>
        <w:rPr>
          <w:rFonts w:cs="Arial"/>
        </w:rPr>
      </w:pPr>
      <w:r w:rsidRPr="003D4DDB">
        <w:rPr>
          <w:rFonts w:cs="Arial"/>
        </w:rPr>
        <w:t xml:space="preserve">Opdrachtnemer dient te beschikken over een aantoonbaar operationeel geborgd proces voor het </w:t>
      </w:r>
      <w:r w:rsidR="00AC6939">
        <w:rPr>
          <w:rFonts w:cs="Arial"/>
        </w:rPr>
        <w:t xml:space="preserve">geautoriseerd </w:t>
      </w:r>
      <w:r w:rsidRPr="003D4DDB">
        <w:rPr>
          <w:rFonts w:cs="Arial"/>
        </w:rPr>
        <w:t xml:space="preserve">vernietigen van </w:t>
      </w:r>
      <w:r w:rsidRPr="003D4DDB">
        <w:t xml:space="preserve">gegevens, Programmatuur en eventueel hierdoor gegenereerde metadata van de </w:t>
      </w:r>
      <w:r w:rsidRPr="003D4DDB">
        <w:rPr>
          <w:rFonts w:cs="Arial"/>
        </w:rPr>
        <w:t xml:space="preserve">Deelnemer en/of </w:t>
      </w:r>
      <w:r w:rsidR="00AC6939">
        <w:rPr>
          <w:rFonts w:cs="Arial"/>
        </w:rPr>
        <w:t>O</w:t>
      </w:r>
      <w:r w:rsidRPr="003D4DDB">
        <w:rPr>
          <w:rFonts w:cs="Arial"/>
        </w:rPr>
        <w:t xml:space="preserve">pdrachtgever, welke zich bevinden op (delen van) informatiesystemen betrokken bij de Prestatie die tijdens de looptijd van </w:t>
      </w:r>
      <w:r w:rsidR="00AC6939">
        <w:rPr>
          <w:rFonts w:cs="Arial"/>
        </w:rPr>
        <w:t xml:space="preserve">de Overeenkomst </w:t>
      </w:r>
      <w:r w:rsidRPr="003D4DDB">
        <w:rPr>
          <w:rFonts w:cs="Arial"/>
        </w:rPr>
        <w:t>afgevoerd of vervangen worden.</w:t>
      </w:r>
    </w:p>
    <w:p w14:paraId="0572BAEB" w14:textId="77777777" w:rsidR="009B6028" w:rsidRPr="003D4DDB" w:rsidRDefault="009B6028" w:rsidP="009B6028">
      <w:pPr>
        <w:spacing w:line="240" w:lineRule="exact"/>
        <w:rPr>
          <w:rFonts w:cs="Calibri"/>
          <w:color w:val="000000"/>
        </w:rPr>
      </w:pPr>
    </w:p>
    <w:p w14:paraId="1D797C40" w14:textId="03CE086E" w:rsidR="009B6028" w:rsidRPr="003D4DDB" w:rsidRDefault="009B6028" w:rsidP="009B6028">
      <w:pPr>
        <w:spacing w:line="240" w:lineRule="exact"/>
        <w:rPr>
          <w:rFonts w:cs="Arial"/>
        </w:rPr>
      </w:pPr>
      <w:r w:rsidRPr="003D4DDB">
        <w:rPr>
          <w:rFonts w:cs="Arial"/>
        </w:rPr>
        <w:t>Opdrachtnemer dient te beschikken over een formeel en operationeel geborgd Professioneel proces voor back-up en recovery voor van alle informatiesystemen betrokken bij de Prestatie. Het betreft alle aanwezige gegevens</w:t>
      </w:r>
      <w:r w:rsidRPr="003D4DDB">
        <w:t xml:space="preserve">, Programmatuur en eventueel hierdoor gegenereerde metadata van de </w:t>
      </w:r>
      <w:r w:rsidRPr="003D4DDB">
        <w:rPr>
          <w:rFonts w:cs="Arial"/>
        </w:rPr>
        <w:t xml:space="preserve">Deelnemer en/of </w:t>
      </w:r>
      <w:r w:rsidR="00AC6939">
        <w:rPr>
          <w:rFonts w:cs="Arial"/>
        </w:rPr>
        <w:t>O</w:t>
      </w:r>
      <w:r w:rsidRPr="003D4DDB">
        <w:rPr>
          <w:rFonts w:cs="Arial"/>
        </w:rPr>
        <w:t xml:space="preserve">pdrachtgever. </w:t>
      </w:r>
      <w:r w:rsidRPr="003D4DDB">
        <w:rPr>
          <w:rFonts w:cs="Calibri"/>
          <w:color w:val="000000"/>
        </w:rPr>
        <w:t xml:space="preserve">Opdrachtnemer dient minimaal </w:t>
      </w:r>
      <w:r w:rsidR="00AC6939" w:rsidRPr="003D4DDB">
        <w:rPr>
          <w:rFonts w:cs="Calibri"/>
          <w:color w:val="000000"/>
        </w:rPr>
        <w:t xml:space="preserve">hiervan </w:t>
      </w:r>
      <w:r w:rsidRPr="003D4DDB">
        <w:rPr>
          <w:rFonts w:cs="Calibri"/>
          <w:color w:val="000000"/>
        </w:rPr>
        <w:t xml:space="preserve">dagelijks back-ups te maken. </w:t>
      </w:r>
      <w:r w:rsidRPr="003D4DDB">
        <w:rPr>
          <w:rFonts w:cs="Arial"/>
        </w:rPr>
        <w:t>Opdrachtnemer past bij de back-ups dezelfde beveiligingsmaatregelen toe die ook gelden voor de informatiesystemen betrokken bij de Prestatie.</w:t>
      </w:r>
    </w:p>
    <w:p w14:paraId="58A0638A" w14:textId="77777777" w:rsidR="009B6028" w:rsidRPr="003D4DDB" w:rsidRDefault="009B6028" w:rsidP="009B6028">
      <w:pPr>
        <w:spacing w:line="240" w:lineRule="exact"/>
        <w:rPr>
          <w:rFonts w:cs="Arial"/>
        </w:rPr>
      </w:pPr>
    </w:p>
    <w:p w14:paraId="1C177921" w14:textId="77777777" w:rsidR="009B6028" w:rsidRPr="003D4DDB" w:rsidRDefault="009B6028" w:rsidP="009B6028">
      <w:pPr>
        <w:spacing w:line="240" w:lineRule="exact"/>
        <w:rPr>
          <w:rFonts w:cs="Calibri"/>
          <w:color w:val="000000"/>
        </w:rPr>
      </w:pPr>
      <w:r w:rsidRPr="003D4DDB">
        <w:rPr>
          <w:rFonts w:cs="Arial"/>
        </w:rPr>
        <w:t>Opdrachtnemer dient op verzoek van de Deelnemer een actuele registratie te kunnen overleggen van back-upactiviteiten en de fysieke en logische verblijfplaats van de media. De fysieke en logische toegang tot back-ups is zodanig geregeld dat alleen geautoriseerde personen toegang hebben.</w:t>
      </w:r>
    </w:p>
    <w:p w14:paraId="4B8EB237" w14:textId="77777777" w:rsidR="009B6028" w:rsidRPr="003D4DDB" w:rsidRDefault="009B6028" w:rsidP="009B6028">
      <w:pPr>
        <w:spacing w:line="240" w:lineRule="exact"/>
        <w:rPr>
          <w:rFonts w:cs="Calibri"/>
          <w:color w:val="000000"/>
        </w:rPr>
      </w:pPr>
    </w:p>
    <w:p w14:paraId="3C57CFE8" w14:textId="77777777" w:rsidR="009B6028" w:rsidRPr="003D4DDB" w:rsidRDefault="009B6028" w:rsidP="009B6028">
      <w:pPr>
        <w:spacing w:line="240" w:lineRule="exact"/>
        <w:rPr>
          <w:rFonts w:cs="Calibri"/>
          <w:color w:val="000000"/>
        </w:rPr>
      </w:pPr>
      <w:r w:rsidRPr="003D4DDB">
        <w:rPr>
          <w:rFonts w:cs="Calibri"/>
          <w:color w:val="000000"/>
        </w:rPr>
        <w:t>Opdrachtnemer dient het recovery proces dat deel uitmaakt van het back-upproces van alle informatie en Programmatuur in gebruik voor de Prestatie, minimaal jaarlijks te testen en naar Opdrachtgever te communiceren over de uitkomst hiervan.</w:t>
      </w:r>
    </w:p>
    <w:p w14:paraId="0FCFCEA7" w14:textId="77777777" w:rsidR="009B6028" w:rsidRPr="003D4DDB" w:rsidRDefault="009B6028" w:rsidP="009B6028">
      <w:pPr>
        <w:spacing w:line="240" w:lineRule="exact"/>
        <w:rPr>
          <w:rFonts w:cs="Calibri"/>
          <w:color w:val="000000"/>
        </w:rPr>
      </w:pPr>
    </w:p>
    <w:p w14:paraId="32378834" w14:textId="671115C9" w:rsidR="009B6028" w:rsidRPr="003D4DDB" w:rsidRDefault="009B6028" w:rsidP="009B6028">
      <w:pPr>
        <w:spacing w:line="240" w:lineRule="exact"/>
        <w:rPr>
          <w:rFonts w:cs="Calibri"/>
          <w:color w:val="000000"/>
        </w:rPr>
      </w:pPr>
      <w:r w:rsidRPr="003D4DDB">
        <w:t xml:space="preserve">Gegevens, Programmatuur en eventueel hierdoor gegenereerde metadata van de </w:t>
      </w:r>
      <w:r w:rsidRPr="003D4DDB">
        <w:rPr>
          <w:rFonts w:cs="Arial"/>
        </w:rPr>
        <w:t xml:space="preserve">Deelnemer en/of </w:t>
      </w:r>
      <w:r w:rsidR="002D2C8F">
        <w:rPr>
          <w:rFonts w:cs="Arial"/>
        </w:rPr>
        <w:t>O</w:t>
      </w:r>
      <w:r w:rsidR="002D2C8F" w:rsidRPr="003D4DDB">
        <w:rPr>
          <w:rFonts w:cs="Arial"/>
        </w:rPr>
        <w:t>pdrachtgever</w:t>
      </w:r>
      <w:r w:rsidR="002D2C8F" w:rsidRPr="003D4DDB">
        <w:t xml:space="preserve"> </w:t>
      </w:r>
      <w:r w:rsidRPr="003D4DDB">
        <w:t xml:space="preserve">wordt door </w:t>
      </w:r>
      <w:r w:rsidRPr="003D4DDB">
        <w:rPr>
          <w:rFonts w:cs="Arial"/>
        </w:rPr>
        <w:t xml:space="preserve">Personeel van Opdrachtnemer </w:t>
      </w:r>
      <w:r w:rsidRPr="003D4DDB">
        <w:t xml:space="preserve">op geen enkele wijze buiten de </w:t>
      </w:r>
      <w:r w:rsidRPr="003D4DDB">
        <w:rPr>
          <w:rFonts w:cs="Arial"/>
        </w:rPr>
        <w:t xml:space="preserve">bij de Prestatie betrokken </w:t>
      </w:r>
      <w:r w:rsidRPr="003D4DDB">
        <w:t xml:space="preserve">informatiesystemen en apparatuur gebracht, tenzij dit nodig is voor het leveren van de Prestatie en aantoonbaar is overeengekomen met de </w:t>
      </w:r>
      <w:r w:rsidRPr="003D4DDB">
        <w:rPr>
          <w:rFonts w:cs="Arial"/>
        </w:rPr>
        <w:t xml:space="preserve">Deelnemer en/of </w:t>
      </w:r>
      <w:r w:rsidR="002D2C8F">
        <w:rPr>
          <w:rFonts w:cs="Arial"/>
        </w:rPr>
        <w:t>O</w:t>
      </w:r>
      <w:r w:rsidRPr="003D4DDB">
        <w:rPr>
          <w:rFonts w:cs="Arial"/>
        </w:rPr>
        <w:t>pdrachtgever</w:t>
      </w:r>
      <w:r w:rsidRPr="003D4DDB">
        <w:t>.</w:t>
      </w:r>
    </w:p>
    <w:p w14:paraId="1770FAD3" w14:textId="77777777" w:rsidR="009B6028" w:rsidRPr="003D4DDB" w:rsidRDefault="009B6028" w:rsidP="009B6028">
      <w:pPr>
        <w:spacing w:line="240" w:lineRule="exact"/>
        <w:rPr>
          <w:rFonts w:cs="Calibri"/>
          <w:color w:val="000000"/>
        </w:rPr>
      </w:pPr>
    </w:p>
    <w:p w14:paraId="64533283" w14:textId="157DC10D" w:rsidR="009B6028" w:rsidRPr="003D4DDB" w:rsidRDefault="009B6028" w:rsidP="009B6028">
      <w:pPr>
        <w:spacing w:line="240" w:lineRule="exact"/>
        <w:rPr>
          <w:rFonts w:cs="Arial"/>
        </w:rPr>
      </w:pPr>
      <w:r w:rsidRPr="003D4DDB">
        <w:rPr>
          <w:rFonts w:cs="Arial"/>
        </w:rPr>
        <w:t xml:space="preserve">Opdrachtnemer dient, in het geval dat het contract tussen beide Partijen wordt beëindigd en </w:t>
      </w:r>
      <w:r w:rsidRPr="003D4DDB">
        <w:t xml:space="preserve">gegevens, Programmatuur en eventueel hierdoor gegenereerde metadata van de </w:t>
      </w:r>
      <w:r w:rsidRPr="003D4DDB">
        <w:rPr>
          <w:rFonts w:cs="Arial"/>
        </w:rPr>
        <w:t xml:space="preserve">Deelnemer en/of </w:t>
      </w:r>
      <w:r w:rsidR="002D2C8F">
        <w:rPr>
          <w:rFonts w:cs="Arial"/>
        </w:rPr>
        <w:t>O</w:t>
      </w:r>
      <w:r w:rsidRPr="003D4DDB">
        <w:rPr>
          <w:rFonts w:cs="Arial"/>
        </w:rPr>
        <w:t>pdrachtgever zich bevinden op informatiesystemen betrokken bij de Prestatie, te assisteren bij de overdracht van deze gegevens naar een (eventuele) nieuwe Opdrachtnemer en na de overeengekomen periode te verwijderen.</w:t>
      </w:r>
    </w:p>
    <w:p w14:paraId="66C5BED4" w14:textId="77777777" w:rsidR="009B6028" w:rsidRPr="0030074F" w:rsidRDefault="009B6028" w:rsidP="009B6028">
      <w:r w:rsidRPr="003D4DDB">
        <w:rPr>
          <w:rFonts w:cs="Arial"/>
        </w:rPr>
        <w:br w:type="page"/>
      </w:r>
    </w:p>
    <w:p w14:paraId="6D9F1772" w14:textId="606FE379" w:rsidR="00D16519" w:rsidRDefault="00D16519" w:rsidP="00D16519">
      <w:pPr>
        <w:pStyle w:val="Kop1"/>
      </w:pPr>
      <w:bookmarkStart w:id="124" w:name="_Toc136597935"/>
      <w:bookmarkStart w:id="125" w:name="_Ref452704863"/>
      <w:bookmarkStart w:id="126" w:name="_Toc472084121"/>
      <w:bookmarkStart w:id="127" w:name="_Toc20995256"/>
      <w:r>
        <w:t xml:space="preserve">Vertaalslag BIO en AVG naar concrete eisen conform ICO </w:t>
      </w:r>
      <w:proofErr w:type="spellStart"/>
      <w:r>
        <w:t>Wizzard</w:t>
      </w:r>
      <w:bookmarkEnd w:id="124"/>
      <w:proofErr w:type="spellEnd"/>
    </w:p>
    <w:p w14:paraId="3F7684B4" w14:textId="3FC5386E" w:rsidR="00D16519" w:rsidRDefault="00D16519" w:rsidP="00D16519">
      <w:r>
        <w:t>De onderstaande eisen zijn van toepassing en zijn een concretisering vanuit de BIO en AVG.</w:t>
      </w:r>
      <w:r w:rsidR="00E32C26">
        <w:t xml:space="preserve"> Deze zijn opgesteld middels de </w:t>
      </w:r>
      <w:hyperlink r:id="rId14" w:anchor="ICO" w:history="1">
        <w:r w:rsidR="00E32C26" w:rsidRPr="00E32C26">
          <w:rPr>
            <w:rStyle w:val="Hyperlink"/>
          </w:rPr>
          <w:t xml:space="preserve">ICO </w:t>
        </w:r>
        <w:proofErr w:type="spellStart"/>
        <w:r w:rsidR="00E32C26" w:rsidRPr="00E32C26">
          <w:rPr>
            <w:rStyle w:val="Hyperlink"/>
          </w:rPr>
          <w:t>Wizzard</w:t>
        </w:r>
        <w:proofErr w:type="spellEnd"/>
      </w:hyperlink>
      <w:r w:rsidR="00E32C26">
        <w:t xml:space="preserve">: </w:t>
      </w:r>
      <w:proofErr w:type="spellStart"/>
      <w:r w:rsidR="00E32C26">
        <w:t>Communicatie-voorzieningen</w:t>
      </w:r>
      <w:proofErr w:type="spellEnd"/>
      <w:r w:rsidR="00E32C26">
        <w:t xml:space="preserve"> en BIO t/m BBN2</w:t>
      </w:r>
      <w:r w:rsidR="002D2C8F">
        <w:t>, op datum 2 juni 2023.</w:t>
      </w:r>
    </w:p>
    <w:p w14:paraId="4B991744" w14:textId="59C98725" w:rsidR="00D16519" w:rsidRDefault="00D16519" w:rsidP="00D16519"/>
    <w:p w14:paraId="23526B30" w14:textId="77777777" w:rsidR="00D16519" w:rsidRPr="00D16519" w:rsidRDefault="00D16519" w:rsidP="00D16519"/>
    <w:tbl>
      <w:tblPr>
        <w:tblW w:w="9776" w:type="dxa"/>
        <w:tblLayout w:type="fixed"/>
        <w:tblCellMar>
          <w:left w:w="70" w:type="dxa"/>
          <w:right w:w="70" w:type="dxa"/>
        </w:tblCellMar>
        <w:tblLook w:val="04A0" w:firstRow="1" w:lastRow="0" w:firstColumn="1" w:lastColumn="0" w:noHBand="0" w:noVBand="1"/>
      </w:tblPr>
      <w:tblGrid>
        <w:gridCol w:w="4248"/>
        <w:gridCol w:w="1276"/>
        <w:gridCol w:w="1275"/>
        <w:gridCol w:w="1560"/>
        <w:gridCol w:w="1417"/>
      </w:tblGrid>
      <w:tr w:rsidR="00775A00" w:rsidRPr="00D16519" w14:paraId="7CA0D5E3" w14:textId="77777777" w:rsidTr="00A063FF">
        <w:trPr>
          <w:trHeight w:val="450"/>
          <w:tblHeader/>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66ECEFD4" w14:textId="77777777" w:rsidR="00D16519" w:rsidRPr="00D16519" w:rsidRDefault="00D16519" w:rsidP="00306729">
            <w:pPr>
              <w:spacing w:line="240" w:lineRule="auto"/>
              <w:rPr>
                <w:b/>
                <w:bCs/>
                <w:color w:val="000000"/>
                <w:szCs w:val="18"/>
              </w:rPr>
            </w:pPr>
            <w:r w:rsidRPr="00D16519">
              <w:rPr>
                <w:b/>
                <w:bCs/>
                <w:color w:val="000000"/>
                <w:szCs w:val="18"/>
              </w:rPr>
              <w:t>Eis:</w:t>
            </w:r>
          </w:p>
        </w:tc>
        <w:tc>
          <w:tcPr>
            <w:tcW w:w="1276" w:type="dxa"/>
            <w:tcBorders>
              <w:top w:val="single" w:sz="4" w:space="0" w:color="auto"/>
              <w:left w:val="nil"/>
              <w:bottom w:val="single" w:sz="4" w:space="0" w:color="auto"/>
              <w:right w:val="single" w:sz="4" w:space="0" w:color="auto"/>
            </w:tcBorders>
            <w:shd w:val="clear" w:color="auto" w:fill="auto"/>
            <w:hideMark/>
          </w:tcPr>
          <w:p w14:paraId="2AB97C7F" w14:textId="77777777" w:rsidR="00D16519" w:rsidRPr="00D16519" w:rsidRDefault="00D16519" w:rsidP="00306729">
            <w:pPr>
              <w:spacing w:line="240" w:lineRule="auto"/>
              <w:rPr>
                <w:b/>
                <w:bCs/>
                <w:color w:val="000000"/>
                <w:szCs w:val="18"/>
              </w:rPr>
            </w:pPr>
            <w:r w:rsidRPr="00D16519">
              <w:rPr>
                <w:b/>
                <w:bCs/>
                <w:color w:val="000000"/>
                <w:szCs w:val="18"/>
              </w:rPr>
              <w:t xml:space="preserve">Gebaseerd op: </w:t>
            </w:r>
          </w:p>
        </w:tc>
        <w:tc>
          <w:tcPr>
            <w:tcW w:w="1275" w:type="dxa"/>
            <w:tcBorders>
              <w:top w:val="single" w:sz="4" w:space="0" w:color="auto"/>
              <w:left w:val="nil"/>
              <w:bottom w:val="single" w:sz="4" w:space="0" w:color="auto"/>
              <w:right w:val="single" w:sz="4" w:space="0" w:color="auto"/>
            </w:tcBorders>
            <w:shd w:val="clear" w:color="auto" w:fill="auto"/>
            <w:hideMark/>
          </w:tcPr>
          <w:p w14:paraId="28E9DDDE" w14:textId="77777777" w:rsidR="00D16519" w:rsidRPr="00D16519" w:rsidRDefault="00D16519" w:rsidP="00306729">
            <w:pPr>
              <w:spacing w:line="240" w:lineRule="auto"/>
              <w:rPr>
                <w:b/>
                <w:bCs/>
                <w:color w:val="000000"/>
                <w:szCs w:val="18"/>
              </w:rPr>
            </w:pPr>
            <w:r w:rsidRPr="00D16519">
              <w:rPr>
                <w:b/>
                <w:bCs/>
                <w:color w:val="000000"/>
                <w:szCs w:val="18"/>
              </w:rPr>
              <w:t>Relevante Open standaard:</w:t>
            </w:r>
          </w:p>
        </w:tc>
        <w:tc>
          <w:tcPr>
            <w:tcW w:w="1560" w:type="dxa"/>
            <w:tcBorders>
              <w:top w:val="single" w:sz="4" w:space="0" w:color="auto"/>
              <w:left w:val="nil"/>
              <w:bottom w:val="single" w:sz="4" w:space="0" w:color="auto"/>
              <w:right w:val="single" w:sz="4" w:space="0" w:color="auto"/>
            </w:tcBorders>
            <w:shd w:val="clear" w:color="auto" w:fill="auto"/>
            <w:hideMark/>
          </w:tcPr>
          <w:p w14:paraId="2EF15D4C" w14:textId="77777777" w:rsidR="00D16519" w:rsidRPr="00D16519" w:rsidRDefault="00D16519" w:rsidP="00306729">
            <w:pPr>
              <w:spacing w:line="240" w:lineRule="auto"/>
              <w:rPr>
                <w:b/>
                <w:bCs/>
                <w:color w:val="000000"/>
                <w:szCs w:val="18"/>
              </w:rPr>
            </w:pPr>
            <w:r w:rsidRPr="00D16519">
              <w:rPr>
                <w:b/>
                <w:bCs/>
                <w:color w:val="000000"/>
                <w:szCs w:val="18"/>
              </w:rPr>
              <w:t>Verificatie methode(n):</w:t>
            </w:r>
          </w:p>
        </w:tc>
        <w:tc>
          <w:tcPr>
            <w:tcW w:w="1417" w:type="dxa"/>
            <w:tcBorders>
              <w:top w:val="single" w:sz="4" w:space="0" w:color="auto"/>
              <w:left w:val="nil"/>
              <w:bottom w:val="single" w:sz="4" w:space="0" w:color="auto"/>
              <w:right w:val="single" w:sz="4" w:space="0" w:color="auto"/>
            </w:tcBorders>
            <w:shd w:val="clear" w:color="auto" w:fill="auto"/>
            <w:hideMark/>
          </w:tcPr>
          <w:p w14:paraId="7C9509AB" w14:textId="77777777" w:rsidR="00D16519" w:rsidRPr="00D16519" w:rsidRDefault="00D16519" w:rsidP="00306729">
            <w:pPr>
              <w:spacing w:line="240" w:lineRule="auto"/>
              <w:rPr>
                <w:b/>
                <w:bCs/>
                <w:szCs w:val="18"/>
              </w:rPr>
            </w:pPr>
            <w:r w:rsidRPr="00D16519">
              <w:rPr>
                <w:b/>
                <w:bCs/>
                <w:szCs w:val="18"/>
              </w:rPr>
              <w:t>Mitigeert risico:</w:t>
            </w:r>
          </w:p>
        </w:tc>
      </w:tr>
      <w:tr w:rsidR="00775A00" w:rsidRPr="00D16519" w14:paraId="1E5057D0"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18432859" w14:textId="18E73545" w:rsidR="00D16519" w:rsidRDefault="00D16519" w:rsidP="002D2C8F">
            <w:pPr>
              <w:spacing w:line="240" w:lineRule="auto"/>
              <w:rPr>
                <w:color w:val="000000"/>
                <w:szCs w:val="18"/>
              </w:rPr>
            </w:pPr>
            <w:r w:rsidRPr="00D16519">
              <w:rPr>
                <w:color w:val="000000"/>
                <w:szCs w:val="18"/>
              </w:rPr>
              <w:t>Ter bescherming van het informatietransport, dat via allerlei soorten communicatiefaciliteiten verloopt, behoren formele beleidsregels, procedures en beheersmaatregelen voor transport van kracht te zijn.</w:t>
            </w:r>
          </w:p>
          <w:p w14:paraId="78F35FC5" w14:textId="77777777" w:rsidR="00306729" w:rsidRDefault="00306729" w:rsidP="002D2C8F">
            <w:pPr>
              <w:spacing w:line="240" w:lineRule="auto"/>
              <w:rPr>
                <w:color w:val="000000"/>
                <w:szCs w:val="18"/>
              </w:rPr>
            </w:pPr>
          </w:p>
          <w:p w14:paraId="413A4D8A" w14:textId="59366EBD"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74BD8C82" w14:textId="77777777" w:rsidR="00D16519" w:rsidRPr="00D16519" w:rsidRDefault="00D16519" w:rsidP="002D2C8F">
            <w:pPr>
              <w:spacing w:line="240" w:lineRule="auto"/>
              <w:rPr>
                <w:color w:val="000000"/>
                <w:szCs w:val="18"/>
              </w:rPr>
            </w:pPr>
            <w:r w:rsidRPr="00D16519">
              <w:rPr>
                <w:color w:val="000000"/>
                <w:szCs w:val="18"/>
              </w:rPr>
              <w:t>BIO 2019: 13.2.1.</w:t>
            </w:r>
          </w:p>
        </w:tc>
        <w:tc>
          <w:tcPr>
            <w:tcW w:w="1275" w:type="dxa"/>
            <w:tcBorders>
              <w:top w:val="nil"/>
              <w:left w:val="nil"/>
              <w:bottom w:val="single" w:sz="4" w:space="0" w:color="auto"/>
              <w:right w:val="single" w:sz="4" w:space="0" w:color="auto"/>
            </w:tcBorders>
            <w:shd w:val="clear" w:color="auto" w:fill="auto"/>
            <w:hideMark/>
          </w:tcPr>
          <w:p w14:paraId="26C44E3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3F9588A"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1FC687B1"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4AF78F35"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B45771F" w14:textId="77777777" w:rsidR="00D16519" w:rsidRPr="00D16519" w:rsidRDefault="00D16519" w:rsidP="002D2C8F">
            <w:pPr>
              <w:spacing w:line="240" w:lineRule="auto"/>
              <w:rPr>
                <w:color w:val="000000"/>
                <w:szCs w:val="18"/>
              </w:rPr>
            </w:pPr>
            <w:r w:rsidRPr="00D16519">
              <w:rPr>
                <w:color w:val="000000"/>
                <w:szCs w:val="18"/>
              </w:rPr>
              <w:t>Ter bescherming van informatie behoort een cryptografiebeleid voor het gebruik van cryptografische beheersmaatregelen te worden ontwikkeld en geïmplementeerd.</w:t>
            </w:r>
          </w:p>
        </w:tc>
        <w:tc>
          <w:tcPr>
            <w:tcW w:w="1276" w:type="dxa"/>
            <w:tcBorders>
              <w:top w:val="nil"/>
              <w:left w:val="nil"/>
              <w:bottom w:val="single" w:sz="4" w:space="0" w:color="auto"/>
              <w:right w:val="single" w:sz="4" w:space="0" w:color="auto"/>
            </w:tcBorders>
            <w:shd w:val="clear" w:color="auto" w:fill="auto"/>
            <w:hideMark/>
          </w:tcPr>
          <w:p w14:paraId="02F7885A" w14:textId="77777777" w:rsidR="00D16519" w:rsidRPr="00D16519" w:rsidRDefault="00D16519" w:rsidP="002D2C8F">
            <w:pPr>
              <w:spacing w:line="240" w:lineRule="auto"/>
              <w:rPr>
                <w:color w:val="000000"/>
                <w:szCs w:val="18"/>
              </w:rPr>
            </w:pPr>
            <w:r w:rsidRPr="00D16519">
              <w:rPr>
                <w:color w:val="000000"/>
                <w:szCs w:val="18"/>
              </w:rPr>
              <w:t>BIO 2019: 10.1.1.</w:t>
            </w:r>
          </w:p>
        </w:tc>
        <w:tc>
          <w:tcPr>
            <w:tcW w:w="1275" w:type="dxa"/>
            <w:tcBorders>
              <w:top w:val="nil"/>
              <w:left w:val="nil"/>
              <w:bottom w:val="single" w:sz="4" w:space="0" w:color="auto"/>
              <w:right w:val="single" w:sz="4" w:space="0" w:color="auto"/>
            </w:tcBorders>
            <w:shd w:val="clear" w:color="auto" w:fill="auto"/>
            <w:hideMark/>
          </w:tcPr>
          <w:p w14:paraId="6D369EFD"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37E35E3"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6C54B9AB" w14:textId="77777777" w:rsidR="00D16519" w:rsidRDefault="00D16519" w:rsidP="002D2C8F">
            <w:pPr>
              <w:spacing w:line="240" w:lineRule="auto"/>
              <w:rPr>
                <w:color w:val="000000"/>
                <w:szCs w:val="18"/>
              </w:rPr>
            </w:pPr>
            <w:r w:rsidRPr="00D16519">
              <w:rPr>
                <w:color w:val="000000"/>
                <w:szCs w:val="18"/>
              </w:rPr>
              <w:t>Misbruik van cryptografische sleutels en/of gebruik van zwakke algoritmen.</w:t>
            </w:r>
          </w:p>
          <w:p w14:paraId="7BE63E78" w14:textId="3773B0DC" w:rsidR="00306729" w:rsidRPr="00D16519" w:rsidRDefault="00306729" w:rsidP="002D2C8F">
            <w:pPr>
              <w:spacing w:line="240" w:lineRule="auto"/>
              <w:rPr>
                <w:color w:val="000000"/>
                <w:szCs w:val="18"/>
              </w:rPr>
            </w:pPr>
          </w:p>
        </w:tc>
      </w:tr>
      <w:tr w:rsidR="00775A00" w:rsidRPr="00D16519" w14:paraId="36BF56A1" w14:textId="77777777" w:rsidTr="00A063FF">
        <w:trPr>
          <w:trHeight w:val="2250"/>
        </w:trPr>
        <w:tc>
          <w:tcPr>
            <w:tcW w:w="4248" w:type="dxa"/>
            <w:tcBorders>
              <w:top w:val="nil"/>
              <w:left w:val="single" w:sz="4" w:space="0" w:color="auto"/>
              <w:bottom w:val="single" w:sz="4" w:space="0" w:color="auto"/>
              <w:right w:val="single" w:sz="4" w:space="0" w:color="auto"/>
            </w:tcBorders>
            <w:shd w:val="clear" w:color="auto" w:fill="auto"/>
            <w:vAlign w:val="bottom"/>
            <w:hideMark/>
          </w:tcPr>
          <w:p w14:paraId="00DBAC16" w14:textId="20A6D89E" w:rsidR="00D16519" w:rsidRDefault="00D16519" w:rsidP="00D16519">
            <w:pPr>
              <w:spacing w:line="240" w:lineRule="auto"/>
              <w:rPr>
                <w:color w:val="000000"/>
                <w:szCs w:val="18"/>
              </w:rPr>
            </w:pPr>
            <w:r w:rsidRPr="00D16519">
              <w:rPr>
                <w:color w:val="000000"/>
                <w:szCs w:val="18"/>
              </w:rPr>
              <w:t>In het cryptografiebeleid zijn minimaal de volgende onderwerpen uitgewerkt: (a) Wanneer cryptografie ingezet wordt. (b) Wie verantwoordelijk is voor de implementatie. (c) Wie verantwoordelijk is voor het sleutelbeheer. (d) Welke normen als basis dienen voor cryptografie en de wijze waarop de normen van het Forum worden toegepast. (e) De wijze waarop het beschermingsniveau vastgesteld wordt. (f) Bij communicatie tussen organisaties wordt het beleid onderling vastgesteld.</w:t>
            </w:r>
          </w:p>
          <w:p w14:paraId="3BD0E025" w14:textId="77777777" w:rsidR="00306729" w:rsidRDefault="00306729" w:rsidP="00D16519">
            <w:pPr>
              <w:spacing w:line="240" w:lineRule="auto"/>
              <w:rPr>
                <w:color w:val="000000"/>
                <w:szCs w:val="18"/>
              </w:rPr>
            </w:pPr>
          </w:p>
          <w:p w14:paraId="163DC9C9" w14:textId="5BA916C7" w:rsidR="002D2C8F" w:rsidRPr="00D16519" w:rsidRDefault="002D2C8F" w:rsidP="00D16519">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5B72DC37"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60770CA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22D91B3"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393B65DB" w14:textId="77777777" w:rsidR="00D16519" w:rsidRPr="00D16519" w:rsidRDefault="00D16519" w:rsidP="002D2C8F">
            <w:pPr>
              <w:spacing w:line="240" w:lineRule="auto"/>
              <w:rPr>
                <w:color w:val="000000"/>
                <w:szCs w:val="18"/>
              </w:rPr>
            </w:pPr>
            <w:r w:rsidRPr="00D16519">
              <w:rPr>
                <w:color w:val="000000"/>
                <w:szCs w:val="18"/>
              </w:rPr>
              <w:t>Misbruik van cryptografische sleutels en/of gebruik van zwakke algoritmen.</w:t>
            </w:r>
          </w:p>
        </w:tc>
      </w:tr>
      <w:tr w:rsidR="00775A00" w:rsidRPr="00D16519" w14:paraId="43562250"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56B30AF" w14:textId="77777777" w:rsidR="00D16519" w:rsidRPr="00D16519" w:rsidRDefault="00D16519" w:rsidP="002D2C8F">
            <w:pPr>
              <w:spacing w:line="240" w:lineRule="auto"/>
              <w:rPr>
                <w:color w:val="000000"/>
                <w:szCs w:val="18"/>
              </w:rPr>
            </w:pPr>
            <w:r w:rsidRPr="00D16519">
              <w:rPr>
                <w:color w:val="000000"/>
                <w:szCs w:val="18"/>
              </w:rPr>
              <w:t>Cryptografische toepassingen voldoen aan passende standaarden.</w:t>
            </w:r>
          </w:p>
        </w:tc>
        <w:tc>
          <w:tcPr>
            <w:tcW w:w="1276" w:type="dxa"/>
            <w:tcBorders>
              <w:top w:val="nil"/>
              <w:left w:val="nil"/>
              <w:bottom w:val="single" w:sz="4" w:space="0" w:color="auto"/>
              <w:right w:val="single" w:sz="4" w:space="0" w:color="auto"/>
            </w:tcBorders>
            <w:shd w:val="clear" w:color="auto" w:fill="auto"/>
            <w:hideMark/>
          </w:tcPr>
          <w:p w14:paraId="5C378D61"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A3799FA"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21B0090"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334C6B35" w14:textId="77777777" w:rsidR="00D16519" w:rsidRDefault="00D16519" w:rsidP="002D2C8F">
            <w:pPr>
              <w:spacing w:line="240" w:lineRule="auto"/>
              <w:rPr>
                <w:color w:val="000000"/>
                <w:szCs w:val="18"/>
              </w:rPr>
            </w:pPr>
            <w:r w:rsidRPr="00D16519">
              <w:rPr>
                <w:color w:val="000000"/>
                <w:szCs w:val="18"/>
              </w:rPr>
              <w:t>Misbruik van cryptografische sleutels en/of gebruik van zwakke algoritmen.</w:t>
            </w:r>
          </w:p>
          <w:p w14:paraId="00F147A4" w14:textId="0F3D0744" w:rsidR="00306729" w:rsidRPr="00D16519" w:rsidRDefault="00306729" w:rsidP="002D2C8F">
            <w:pPr>
              <w:spacing w:line="240" w:lineRule="auto"/>
              <w:rPr>
                <w:color w:val="000000"/>
                <w:szCs w:val="18"/>
              </w:rPr>
            </w:pPr>
          </w:p>
        </w:tc>
      </w:tr>
      <w:tr w:rsidR="00775A00" w:rsidRPr="00D16519" w14:paraId="5E70985E"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5A6F38B2" w14:textId="77777777" w:rsidR="00D16519" w:rsidRPr="00D16519" w:rsidRDefault="00D16519" w:rsidP="002D2C8F">
            <w:pPr>
              <w:spacing w:line="240" w:lineRule="auto"/>
              <w:rPr>
                <w:color w:val="000000"/>
                <w:szCs w:val="18"/>
              </w:rPr>
            </w:pPr>
            <w:r w:rsidRPr="00D16519">
              <w:rPr>
                <w:color w:val="000000"/>
                <w:szCs w:val="18"/>
              </w:rPr>
              <w:t xml:space="preserve">In het beleid behoort te zijn vastgesteld dat een centrale organisatiestructuur gebruikt wordt voor het beheren van netwerken (onder andere </w:t>
            </w:r>
            <w:proofErr w:type="spellStart"/>
            <w:r w:rsidRPr="00D16519">
              <w:rPr>
                <w:color w:val="000000"/>
                <w:szCs w:val="18"/>
              </w:rPr>
              <w:t>Local</w:t>
            </w:r>
            <w:proofErr w:type="spellEnd"/>
            <w:r w:rsidRPr="00D16519">
              <w:rPr>
                <w:color w:val="000000"/>
                <w:szCs w:val="18"/>
              </w:rPr>
              <w:t xml:space="preserve"> Area Network (LAN) en Virtual </w:t>
            </w:r>
            <w:proofErr w:type="spellStart"/>
            <w:r w:rsidRPr="00D16519">
              <w:rPr>
                <w:color w:val="000000"/>
                <w:szCs w:val="18"/>
              </w:rPr>
              <w:t>Local</w:t>
            </w:r>
            <w:proofErr w:type="spellEnd"/>
            <w:r w:rsidRPr="00D16519">
              <w:rPr>
                <w:color w:val="000000"/>
                <w:szCs w:val="18"/>
              </w:rPr>
              <w:t xml:space="preserve"> Area Network (VLAN)) en zo veel mogelijk van de hardware en softwarecomponenten daarvan.</w:t>
            </w:r>
          </w:p>
        </w:tc>
        <w:tc>
          <w:tcPr>
            <w:tcW w:w="1276" w:type="dxa"/>
            <w:tcBorders>
              <w:top w:val="nil"/>
              <w:left w:val="nil"/>
              <w:bottom w:val="single" w:sz="4" w:space="0" w:color="auto"/>
              <w:right w:val="single" w:sz="4" w:space="0" w:color="auto"/>
            </w:tcBorders>
            <w:shd w:val="clear" w:color="auto" w:fill="auto"/>
            <w:hideMark/>
          </w:tcPr>
          <w:p w14:paraId="77DEDD9A" w14:textId="77777777" w:rsidR="00D16519" w:rsidRPr="00D16519" w:rsidRDefault="00D16519" w:rsidP="002D2C8F">
            <w:pPr>
              <w:spacing w:line="240" w:lineRule="auto"/>
              <w:rPr>
                <w:color w:val="000000"/>
                <w:szCs w:val="18"/>
              </w:rPr>
            </w:pPr>
            <w:r w:rsidRPr="00D16519">
              <w:rPr>
                <w:color w:val="000000"/>
                <w:szCs w:val="18"/>
              </w:rPr>
              <w:t>BSI 200-2 2017: 4.2</w:t>
            </w:r>
          </w:p>
        </w:tc>
        <w:tc>
          <w:tcPr>
            <w:tcW w:w="1275" w:type="dxa"/>
            <w:tcBorders>
              <w:top w:val="nil"/>
              <w:left w:val="nil"/>
              <w:bottom w:val="single" w:sz="4" w:space="0" w:color="auto"/>
              <w:right w:val="single" w:sz="4" w:space="0" w:color="auto"/>
            </w:tcBorders>
            <w:shd w:val="clear" w:color="auto" w:fill="auto"/>
            <w:hideMark/>
          </w:tcPr>
          <w:p w14:paraId="3BE84E1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A08869F"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1421596E"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422D8024"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20922BF6" w14:textId="77777777" w:rsidR="00D16519" w:rsidRPr="00D16519" w:rsidRDefault="00D16519" w:rsidP="002D2C8F">
            <w:pPr>
              <w:spacing w:line="240" w:lineRule="auto"/>
              <w:rPr>
                <w:color w:val="000000"/>
                <w:szCs w:val="18"/>
              </w:rPr>
            </w:pPr>
            <w:r w:rsidRPr="00D16519">
              <w:rPr>
                <w:color w:val="000000"/>
                <w:szCs w:val="18"/>
              </w:rPr>
              <w:t>Organisaties behoren hun netwerken te beveiligen met richtlijnen voor ontwerp, implementatie en beheer.</w:t>
            </w:r>
          </w:p>
        </w:tc>
        <w:tc>
          <w:tcPr>
            <w:tcW w:w="1276" w:type="dxa"/>
            <w:tcBorders>
              <w:top w:val="nil"/>
              <w:left w:val="nil"/>
              <w:bottom w:val="single" w:sz="4" w:space="0" w:color="auto"/>
              <w:right w:val="single" w:sz="4" w:space="0" w:color="auto"/>
            </w:tcBorders>
            <w:shd w:val="clear" w:color="auto" w:fill="auto"/>
            <w:hideMark/>
          </w:tcPr>
          <w:p w14:paraId="22AD3FBB"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6B72A7B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AF9AA55" w14:textId="77777777" w:rsidR="00D16519" w:rsidRDefault="00D16519" w:rsidP="002D2C8F">
            <w:pPr>
              <w:spacing w:line="240" w:lineRule="auto"/>
              <w:rPr>
                <w:color w:val="000000"/>
                <w:szCs w:val="18"/>
              </w:rPr>
            </w:pPr>
            <w:r w:rsidRPr="00D16519">
              <w:rPr>
                <w:color w:val="000000"/>
                <w:szCs w:val="18"/>
              </w:rPr>
              <w:t>Interne controle, Overleg bewijsstukken of Verklaring.</w:t>
            </w:r>
          </w:p>
          <w:p w14:paraId="2899464A" w14:textId="40AC3F00"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1B2A55E2"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0BEB54A9"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699B207" w14:textId="77777777" w:rsidR="00D16519" w:rsidRPr="00D16519" w:rsidRDefault="00D16519" w:rsidP="002D2C8F">
            <w:pPr>
              <w:spacing w:line="240" w:lineRule="auto"/>
              <w:rPr>
                <w:color w:val="000000"/>
                <w:szCs w:val="18"/>
              </w:rPr>
            </w:pPr>
            <w:r w:rsidRPr="00D16519">
              <w:rPr>
                <w:color w:val="000000"/>
                <w:szCs w:val="18"/>
              </w:rPr>
              <w:t>Indien het beleid voor toegangsbeveiliging dit vereist, behoort toegang tot (communicatie)systemen en toepassingen te worden beheerst door een beveiligde inlogprocedure.</w:t>
            </w:r>
          </w:p>
        </w:tc>
        <w:tc>
          <w:tcPr>
            <w:tcW w:w="1276" w:type="dxa"/>
            <w:tcBorders>
              <w:top w:val="nil"/>
              <w:left w:val="nil"/>
              <w:bottom w:val="single" w:sz="4" w:space="0" w:color="auto"/>
              <w:right w:val="single" w:sz="4" w:space="0" w:color="auto"/>
            </w:tcBorders>
            <w:shd w:val="clear" w:color="auto" w:fill="auto"/>
            <w:hideMark/>
          </w:tcPr>
          <w:p w14:paraId="314FA54A" w14:textId="77777777" w:rsidR="00D16519" w:rsidRPr="00D16519" w:rsidRDefault="00D16519" w:rsidP="002D2C8F">
            <w:pPr>
              <w:spacing w:line="240" w:lineRule="auto"/>
              <w:rPr>
                <w:color w:val="000000"/>
                <w:szCs w:val="18"/>
              </w:rPr>
            </w:pPr>
            <w:r w:rsidRPr="00D16519">
              <w:rPr>
                <w:color w:val="000000"/>
                <w:szCs w:val="18"/>
              </w:rPr>
              <w:t>BIO 2019: 9.4.2.</w:t>
            </w:r>
          </w:p>
        </w:tc>
        <w:tc>
          <w:tcPr>
            <w:tcW w:w="1275" w:type="dxa"/>
            <w:tcBorders>
              <w:top w:val="nil"/>
              <w:left w:val="nil"/>
              <w:bottom w:val="single" w:sz="4" w:space="0" w:color="auto"/>
              <w:right w:val="single" w:sz="4" w:space="0" w:color="auto"/>
            </w:tcBorders>
            <w:shd w:val="clear" w:color="auto" w:fill="auto"/>
            <w:hideMark/>
          </w:tcPr>
          <w:p w14:paraId="5784CD31" w14:textId="77777777" w:rsidR="00D16519" w:rsidRPr="00D16519" w:rsidRDefault="00D16519" w:rsidP="002D2C8F">
            <w:pPr>
              <w:spacing w:line="240" w:lineRule="auto"/>
              <w:rPr>
                <w:color w:val="000000"/>
                <w:szCs w:val="18"/>
              </w:rPr>
            </w:pPr>
            <w:r w:rsidRPr="00D16519">
              <w:rPr>
                <w:color w:val="000000"/>
                <w:szCs w:val="18"/>
              </w:rPr>
              <w:t>SAML (authenticatie)</w:t>
            </w:r>
          </w:p>
        </w:tc>
        <w:tc>
          <w:tcPr>
            <w:tcW w:w="1560" w:type="dxa"/>
            <w:tcBorders>
              <w:top w:val="nil"/>
              <w:left w:val="nil"/>
              <w:bottom w:val="single" w:sz="4" w:space="0" w:color="auto"/>
              <w:right w:val="single" w:sz="4" w:space="0" w:color="auto"/>
            </w:tcBorders>
            <w:shd w:val="clear" w:color="auto" w:fill="auto"/>
            <w:hideMark/>
          </w:tcPr>
          <w:p w14:paraId="1CC0AB51"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26790617" w14:textId="77777777" w:rsidR="00D16519" w:rsidRPr="00D16519" w:rsidRDefault="00D16519" w:rsidP="002D2C8F">
            <w:pPr>
              <w:spacing w:line="240" w:lineRule="auto"/>
              <w:rPr>
                <w:color w:val="000000"/>
                <w:szCs w:val="18"/>
              </w:rPr>
            </w:pPr>
            <w:r w:rsidRPr="00D16519">
              <w:rPr>
                <w:color w:val="000000"/>
                <w:szCs w:val="18"/>
              </w:rPr>
              <w:t>Misbruik van andermans identiteit.</w:t>
            </w:r>
          </w:p>
        </w:tc>
      </w:tr>
      <w:tr w:rsidR="00775A00" w:rsidRPr="00D16519" w14:paraId="1D7889BF"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5E1B82A0" w14:textId="77777777" w:rsidR="00D16519" w:rsidRPr="00D16519" w:rsidRDefault="00D16519" w:rsidP="002D2C8F">
            <w:pPr>
              <w:spacing w:line="240" w:lineRule="auto"/>
              <w:rPr>
                <w:color w:val="000000"/>
                <w:szCs w:val="18"/>
              </w:rPr>
            </w:pPr>
            <w:r w:rsidRPr="00D16519">
              <w:rPr>
                <w:color w:val="000000"/>
                <w:szCs w:val="18"/>
              </w:rPr>
              <w:t xml:space="preserve">Als vanuit een </w:t>
            </w:r>
            <w:proofErr w:type="spellStart"/>
            <w:r w:rsidRPr="00D16519">
              <w:rPr>
                <w:color w:val="000000"/>
                <w:szCs w:val="18"/>
              </w:rPr>
              <w:t>onvertrouwde</w:t>
            </w:r>
            <w:proofErr w:type="spellEnd"/>
            <w:r w:rsidRPr="00D16519">
              <w:rPr>
                <w:color w:val="000000"/>
                <w:szCs w:val="18"/>
              </w:rPr>
              <w:t xml:space="preserve"> zone toegang wordt verleend naar een vertrouwde zone, gebeurt dit alleen op basis van minimaal </w:t>
            </w:r>
            <w:proofErr w:type="spellStart"/>
            <w:r w:rsidRPr="00D16519">
              <w:rPr>
                <w:color w:val="000000"/>
                <w:szCs w:val="18"/>
              </w:rPr>
              <w:t>two</w:t>
            </w:r>
            <w:proofErr w:type="spellEnd"/>
            <w:r w:rsidRPr="00D16519">
              <w:rPr>
                <w:color w:val="000000"/>
                <w:szCs w:val="18"/>
              </w:rPr>
              <w:t>-factor authenticatie.</w:t>
            </w:r>
          </w:p>
        </w:tc>
        <w:tc>
          <w:tcPr>
            <w:tcW w:w="1276" w:type="dxa"/>
            <w:tcBorders>
              <w:top w:val="nil"/>
              <w:left w:val="nil"/>
              <w:bottom w:val="single" w:sz="4" w:space="0" w:color="auto"/>
              <w:right w:val="single" w:sz="4" w:space="0" w:color="auto"/>
            </w:tcBorders>
            <w:shd w:val="clear" w:color="auto" w:fill="auto"/>
            <w:hideMark/>
          </w:tcPr>
          <w:p w14:paraId="606F2CE8"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41AB8FE"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037B3A7"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63F3DD2A" w14:textId="77777777" w:rsidR="00D16519" w:rsidRPr="00D16519" w:rsidRDefault="00D16519" w:rsidP="002D2C8F">
            <w:pPr>
              <w:spacing w:line="240" w:lineRule="auto"/>
              <w:rPr>
                <w:color w:val="000000"/>
                <w:szCs w:val="18"/>
              </w:rPr>
            </w:pPr>
            <w:r w:rsidRPr="00D16519">
              <w:rPr>
                <w:color w:val="000000"/>
                <w:szCs w:val="18"/>
              </w:rPr>
              <w:t>Onterecht hebben van rechten.</w:t>
            </w:r>
          </w:p>
        </w:tc>
      </w:tr>
      <w:tr w:rsidR="00775A00" w:rsidRPr="00D16519" w14:paraId="5C367B92"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74463A8C" w14:textId="77777777" w:rsidR="00D16519" w:rsidRDefault="00D16519" w:rsidP="002D2C8F">
            <w:pPr>
              <w:spacing w:line="240" w:lineRule="auto"/>
              <w:rPr>
                <w:color w:val="000000"/>
                <w:szCs w:val="18"/>
              </w:rPr>
            </w:pPr>
            <w:r w:rsidRPr="00D16519">
              <w:rPr>
                <w:color w:val="000000"/>
                <w:szCs w:val="18"/>
              </w:rPr>
              <w:t>Voor het verlenen van toegang tot het netwerk aan externe leveranciers wordt vooraf een risicoafweging gemaakt. De risicoafweging bepaalt onder welke voorwaarden de leveranciers toegang krijgen. Uit een registratie blijkt hoe de rechten zijn toegekend.</w:t>
            </w:r>
          </w:p>
          <w:p w14:paraId="34493709" w14:textId="15C6520B"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77D11528"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B2584E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968AF57"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201B8E80" w14:textId="77777777" w:rsidR="00D16519" w:rsidRPr="00D16519" w:rsidRDefault="00D16519" w:rsidP="002D2C8F">
            <w:pPr>
              <w:spacing w:line="240" w:lineRule="auto"/>
              <w:rPr>
                <w:color w:val="000000"/>
                <w:szCs w:val="18"/>
              </w:rPr>
            </w:pPr>
            <w:r w:rsidRPr="00D16519">
              <w:rPr>
                <w:color w:val="000000"/>
                <w:szCs w:val="18"/>
              </w:rPr>
              <w:t>Onterecht hebben van rechten.</w:t>
            </w:r>
          </w:p>
        </w:tc>
      </w:tr>
      <w:tr w:rsidR="00775A00" w:rsidRPr="00D16519" w14:paraId="0F65E73A"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312F7D49" w14:textId="77777777" w:rsidR="00D16519" w:rsidRPr="00D16519" w:rsidRDefault="00D16519" w:rsidP="002D2C8F">
            <w:pPr>
              <w:spacing w:line="240" w:lineRule="auto"/>
              <w:rPr>
                <w:color w:val="000000"/>
                <w:szCs w:val="18"/>
              </w:rPr>
            </w:pPr>
            <w:r w:rsidRPr="00D16519">
              <w:rPr>
                <w:color w:val="000000"/>
                <w:szCs w:val="18"/>
              </w:rPr>
              <w:t>Netwerken behoren te worden beheerd en beheerst om informatie in systemen en toepassingen te beschermen.</w:t>
            </w:r>
          </w:p>
        </w:tc>
        <w:tc>
          <w:tcPr>
            <w:tcW w:w="1276" w:type="dxa"/>
            <w:tcBorders>
              <w:top w:val="nil"/>
              <w:left w:val="nil"/>
              <w:bottom w:val="single" w:sz="4" w:space="0" w:color="auto"/>
              <w:right w:val="single" w:sz="4" w:space="0" w:color="auto"/>
            </w:tcBorders>
            <w:shd w:val="clear" w:color="auto" w:fill="auto"/>
            <w:hideMark/>
          </w:tcPr>
          <w:p w14:paraId="05E62CEB" w14:textId="77777777" w:rsidR="00D16519" w:rsidRPr="00D16519" w:rsidRDefault="00D16519" w:rsidP="002D2C8F">
            <w:pPr>
              <w:spacing w:line="240" w:lineRule="auto"/>
              <w:rPr>
                <w:color w:val="000000"/>
                <w:szCs w:val="18"/>
              </w:rPr>
            </w:pPr>
            <w:r w:rsidRPr="00D16519">
              <w:rPr>
                <w:color w:val="000000"/>
                <w:szCs w:val="18"/>
              </w:rPr>
              <w:t>BIO 2019: 13.1.1.</w:t>
            </w:r>
          </w:p>
        </w:tc>
        <w:tc>
          <w:tcPr>
            <w:tcW w:w="1275" w:type="dxa"/>
            <w:tcBorders>
              <w:top w:val="nil"/>
              <w:left w:val="nil"/>
              <w:bottom w:val="single" w:sz="4" w:space="0" w:color="auto"/>
              <w:right w:val="single" w:sz="4" w:space="0" w:color="auto"/>
            </w:tcBorders>
            <w:shd w:val="clear" w:color="auto" w:fill="auto"/>
            <w:hideMark/>
          </w:tcPr>
          <w:p w14:paraId="6A55ED3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D7A3982"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4FD2AF5"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5858495A"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4E2C1059" w14:textId="77777777" w:rsidR="00D16519" w:rsidRDefault="00D16519" w:rsidP="002D2C8F">
            <w:pPr>
              <w:spacing w:line="240" w:lineRule="auto"/>
              <w:rPr>
                <w:color w:val="000000"/>
                <w:szCs w:val="18"/>
              </w:rPr>
            </w:pPr>
            <w:r w:rsidRPr="00D16519">
              <w:rPr>
                <w:color w:val="000000"/>
                <w:szCs w:val="18"/>
              </w:rPr>
              <w:t>Eisen voor vertrouwelijkheids- of geheimhoudingsovereenkomsten die de behoeften van de organisatie, betreffende het beschermen van informatie weerspiegelen, behoren te worden vastgesteld, regelmatig te worden beoordeeld en gedocumenteerd.</w:t>
            </w:r>
          </w:p>
          <w:p w14:paraId="536456F7" w14:textId="3650A08D"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4B6912BA" w14:textId="77777777" w:rsidR="00D16519" w:rsidRPr="00D16519" w:rsidRDefault="00D16519" w:rsidP="002D2C8F">
            <w:pPr>
              <w:spacing w:line="240" w:lineRule="auto"/>
              <w:rPr>
                <w:color w:val="000000"/>
                <w:szCs w:val="18"/>
              </w:rPr>
            </w:pPr>
            <w:r w:rsidRPr="00D16519">
              <w:rPr>
                <w:color w:val="000000"/>
                <w:szCs w:val="18"/>
              </w:rPr>
              <w:t>BIO 2019: 13.2.4.</w:t>
            </w:r>
          </w:p>
        </w:tc>
        <w:tc>
          <w:tcPr>
            <w:tcW w:w="1275" w:type="dxa"/>
            <w:tcBorders>
              <w:top w:val="nil"/>
              <w:left w:val="nil"/>
              <w:bottom w:val="single" w:sz="4" w:space="0" w:color="auto"/>
              <w:right w:val="single" w:sz="4" w:space="0" w:color="auto"/>
            </w:tcBorders>
            <w:shd w:val="clear" w:color="auto" w:fill="auto"/>
            <w:hideMark/>
          </w:tcPr>
          <w:p w14:paraId="190050F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C2F2D69"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78EDDD86" w14:textId="77777777" w:rsidR="00D16519" w:rsidRPr="00D16519" w:rsidRDefault="00D16519" w:rsidP="002D2C8F">
            <w:pPr>
              <w:spacing w:line="240" w:lineRule="auto"/>
              <w:rPr>
                <w:color w:val="000000"/>
                <w:szCs w:val="18"/>
              </w:rPr>
            </w:pPr>
            <w:r w:rsidRPr="00D16519">
              <w:rPr>
                <w:color w:val="000000"/>
                <w:szCs w:val="18"/>
              </w:rPr>
              <w:t>Misbruik van andermans identiteit.</w:t>
            </w:r>
          </w:p>
        </w:tc>
      </w:tr>
      <w:tr w:rsidR="00775A00" w:rsidRPr="00D16519" w14:paraId="035C2BA5"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4E02DC48" w14:textId="77777777" w:rsidR="00D16519" w:rsidRPr="00D16519" w:rsidRDefault="00D16519" w:rsidP="002D2C8F">
            <w:pPr>
              <w:spacing w:line="240" w:lineRule="auto"/>
              <w:rPr>
                <w:color w:val="000000"/>
                <w:szCs w:val="18"/>
              </w:rPr>
            </w:pPr>
            <w:r w:rsidRPr="00D16519">
              <w:rPr>
                <w:color w:val="000000"/>
                <w:szCs w:val="18"/>
              </w:rPr>
              <w:t>Beveiligingsmechanismen, dienstverleningsniveaus en beheereisen voor alle netwerkdiensten behoren te worden geïdentificeerd en opgenomen in overeenkomsten betreffende netwerkdiensten. Dit geldt zowel voor diensten die intern worden geleverd als voor uitbestede diensten.</w:t>
            </w:r>
          </w:p>
        </w:tc>
        <w:tc>
          <w:tcPr>
            <w:tcW w:w="1276" w:type="dxa"/>
            <w:tcBorders>
              <w:top w:val="nil"/>
              <w:left w:val="nil"/>
              <w:bottom w:val="single" w:sz="4" w:space="0" w:color="auto"/>
              <w:right w:val="single" w:sz="4" w:space="0" w:color="auto"/>
            </w:tcBorders>
            <w:shd w:val="clear" w:color="auto" w:fill="auto"/>
            <w:hideMark/>
          </w:tcPr>
          <w:p w14:paraId="5EC9A726" w14:textId="77777777" w:rsidR="00D16519" w:rsidRPr="00D16519" w:rsidRDefault="00D16519" w:rsidP="002D2C8F">
            <w:pPr>
              <w:spacing w:line="240" w:lineRule="auto"/>
              <w:rPr>
                <w:color w:val="000000"/>
                <w:szCs w:val="18"/>
              </w:rPr>
            </w:pPr>
            <w:r w:rsidRPr="00D16519">
              <w:rPr>
                <w:color w:val="000000"/>
                <w:szCs w:val="18"/>
              </w:rPr>
              <w:t>BIO 2019: 13.1.2.</w:t>
            </w:r>
          </w:p>
        </w:tc>
        <w:tc>
          <w:tcPr>
            <w:tcW w:w="1275" w:type="dxa"/>
            <w:tcBorders>
              <w:top w:val="nil"/>
              <w:left w:val="nil"/>
              <w:bottom w:val="single" w:sz="4" w:space="0" w:color="auto"/>
              <w:right w:val="single" w:sz="4" w:space="0" w:color="auto"/>
            </w:tcBorders>
            <w:shd w:val="clear" w:color="auto" w:fill="auto"/>
            <w:hideMark/>
          </w:tcPr>
          <w:p w14:paraId="791E335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16A4AF4E"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46E61263" w14:textId="77777777" w:rsidR="00D16519" w:rsidRPr="00D16519" w:rsidRDefault="00D16519" w:rsidP="002D2C8F">
            <w:pPr>
              <w:spacing w:line="240" w:lineRule="auto"/>
              <w:rPr>
                <w:color w:val="000000"/>
                <w:szCs w:val="18"/>
              </w:rPr>
            </w:pPr>
            <w:r w:rsidRPr="00D16519">
              <w:rPr>
                <w:color w:val="000000"/>
                <w:szCs w:val="18"/>
              </w:rPr>
              <w:t>Aanvallen via systemen die niet in eigen beheer zijn.</w:t>
            </w:r>
          </w:p>
        </w:tc>
      </w:tr>
      <w:tr w:rsidR="00775A00" w:rsidRPr="00D16519" w14:paraId="7EF12C9A" w14:textId="77777777" w:rsidTr="00A063FF">
        <w:trPr>
          <w:trHeight w:val="2025"/>
        </w:trPr>
        <w:tc>
          <w:tcPr>
            <w:tcW w:w="4248" w:type="dxa"/>
            <w:tcBorders>
              <w:top w:val="nil"/>
              <w:left w:val="single" w:sz="4" w:space="0" w:color="auto"/>
              <w:bottom w:val="single" w:sz="4" w:space="0" w:color="auto"/>
              <w:right w:val="single" w:sz="4" w:space="0" w:color="auto"/>
            </w:tcBorders>
            <w:shd w:val="clear" w:color="auto" w:fill="auto"/>
            <w:hideMark/>
          </w:tcPr>
          <w:p w14:paraId="4D2781DC" w14:textId="31B965A9" w:rsidR="00D16519" w:rsidRDefault="00D16519" w:rsidP="002D2C8F">
            <w:pPr>
              <w:spacing w:line="240" w:lineRule="auto"/>
              <w:rPr>
                <w:color w:val="000000"/>
                <w:szCs w:val="18"/>
              </w:rPr>
            </w:pPr>
            <w:r w:rsidRPr="00D16519">
              <w:rPr>
                <w:color w:val="000000"/>
                <w:szCs w:val="18"/>
              </w:rPr>
              <w:t>Het dataverkeer dat de organisatie binnenkomt of uitgaat wordt bewaakt / geanalyseerd op kwaadaardige elementen middels detectievoorzieningen (zoals beschreven in de richtlijn voor implementatie van detectieoplossingen), zoals het Nationaal Detectie Netwerk (alleen voor rijksoverheidsorganisaties) of GDI, die worden ingezet op basis van een risico-inschatting, mede aan de hand van de aard van de te beschermen gegevens en informatiesystemen.</w:t>
            </w:r>
          </w:p>
          <w:p w14:paraId="307DCD14" w14:textId="77777777" w:rsidR="00306729" w:rsidRDefault="00306729" w:rsidP="002D2C8F">
            <w:pPr>
              <w:spacing w:line="240" w:lineRule="auto"/>
              <w:rPr>
                <w:color w:val="000000"/>
                <w:szCs w:val="18"/>
              </w:rPr>
            </w:pPr>
          </w:p>
          <w:p w14:paraId="02031DF4" w14:textId="45EDC190"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4CA0D848"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196164D"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5E27825"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5C27D3B2" w14:textId="77777777" w:rsidR="00D16519" w:rsidRPr="00D16519" w:rsidRDefault="00D16519" w:rsidP="002D2C8F">
            <w:pPr>
              <w:spacing w:line="240" w:lineRule="auto"/>
              <w:rPr>
                <w:color w:val="000000"/>
                <w:szCs w:val="18"/>
              </w:rPr>
            </w:pPr>
            <w:r w:rsidRPr="00D16519">
              <w:rPr>
                <w:color w:val="000000"/>
                <w:szCs w:val="18"/>
              </w:rPr>
              <w:t>Aanvallen via systemen die niet in eigen beheer zijn.</w:t>
            </w:r>
          </w:p>
        </w:tc>
      </w:tr>
      <w:tr w:rsidR="00775A00" w:rsidRPr="00D16519" w14:paraId="3EA6F6BA"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045D8F73" w14:textId="769C32E8" w:rsidR="00D16519" w:rsidRDefault="00D16519" w:rsidP="002D2C8F">
            <w:pPr>
              <w:spacing w:line="240" w:lineRule="auto"/>
              <w:rPr>
                <w:color w:val="000000"/>
                <w:szCs w:val="18"/>
              </w:rPr>
            </w:pPr>
            <w:r w:rsidRPr="00D16519">
              <w:rPr>
                <w:color w:val="000000"/>
                <w:szCs w:val="18"/>
              </w:rPr>
              <w:t>Bij ontdekte nieuwe dreigingen vanuit 13.1.2.1 worden deze, rekening houdend met de geldende juridische kaders, verplicht gedeeld binnen de overheid, waaronder met het NCSC (alleen voor rijksoverheidsorganisaties) of de sectorale CERT, bij voorkeur door geautomatiseerde mechanismen (</w:t>
            </w:r>
            <w:proofErr w:type="spellStart"/>
            <w:r w:rsidRPr="00D16519">
              <w:rPr>
                <w:color w:val="000000"/>
                <w:szCs w:val="18"/>
              </w:rPr>
              <w:t>threat</w:t>
            </w:r>
            <w:proofErr w:type="spellEnd"/>
            <w:r w:rsidRPr="00D16519">
              <w:rPr>
                <w:color w:val="000000"/>
                <w:szCs w:val="18"/>
              </w:rPr>
              <w:t xml:space="preserve"> intelligence </w:t>
            </w:r>
            <w:proofErr w:type="spellStart"/>
            <w:r w:rsidRPr="00D16519">
              <w:rPr>
                <w:color w:val="000000"/>
                <w:szCs w:val="18"/>
              </w:rPr>
              <w:t>sharing</w:t>
            </w:r>
            <w:proofErr w:type="spellEnd"/>
            <w:r w:rsidRPr="00D16519">
              <w:rPr>
                <w:color w:val="000000"/>
                <w:szCs w:val="18"/>
              </w:rPr>
              <w:t>).</w:t>
            </w:r>
          </w:p>
          <w:p w14:paraId="6159EDBC" w14:textId="77777777" w:rsidR="00306729" w:rsidRDefault="00306729" w:rsidP="002D2C8F">
            <w:pPr>
              <w:spacing w:line="240" w:lineRule="auto"/>
              <w:rPr>
                <w:color w:val="000000"/>
                <w:szCs w:val="18"/>
              </w:rPr>
            </w:pPr>
          </w:p>
          <w:p w14:paraId="05490117" w14:textId="6D1CC925"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5CBB8D9F"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234E46E"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22C175E"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50894EF5"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6116343B"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FE27073" w14:textId="2322E277" w:rsidR="00D16519" w:rsidRDefault="00D16519" w:rsidP="002D2C8F">
            <w:pPr>
              <w:spacing w:line="240" w:lineRule="auto"/>
              <w:rPr>
                <w:color w:val="000000"/>
                <w:szCs w:val="18"/>
              </w:rPr>
            </w:pPr>
            <w:r w:rsidRPr="00D16519">
              <w:rPr>
                <w:color w:val="000000"/>
                <w:szCs w:val="18"/>
              </w:rPr>
              <w:t xml:space="preserve">Bij draadloze verbindingen zoals wifi en bij </w:t>
            </w:r>
            <w:proofErr w:type="spellStart"/>
            <w:r w:rsidRPr="00D16519">
              <w:rPr>
                <w:color w:val="000000"/>
                <w:szCs w:val="18"/>
              </w:rPr>
              <w:t>bedrade</w:t>
            </w:r>
            <w:proofErr w:type="spellEnd"/>
            <w:r w:rsidRPr="00D16519">
              <w:rPr>
                <w:color w:val="000000"/>
                <w:szCs w:val="18"/>
              </w:rPr>
              <w:t xml:space="preserve"> verbindingen buiten het gecontroleerd gebied wordt gebruik gemaakt van encryptiemiddelen waarvoor het NBV een positief inzetadvies heeft afgegeven.</w:t>
            </w:r>
          </w:p>
          <w:p w14:paraId="0C56C613" w14:textId="77777777" w:rsidR="00306729" w:rsidRDefault="00306729" w:rsidP="002D2C8F">
            <w:pPr>
              <w:spacing w:line="240" w:lineRule="auto"/>
              <w:rPr>
                <w:color w:val="000000"/>
                <w:szCs w:val="18"/>
              </w:rPr>
            </w:pPr>
          </w:p>
          <w:p w14:paraId="265422BA" w14:textId="5B3D0B2C"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04C4F54B"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1302E8CF"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1AA0744"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22E5B324"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5FC4A7E4"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4C7AED8E" w14:textId="2C1DFA09" w:rsidR="00D16519" w:rsidRDefault="00D16519" w:rsidP="002D2C8F">
            <w:pPr>
              <w:spacing w:line="240" w:lineRule="auto"/>
              <w:rPr>
                <w:color w:val="000000"/>
                <w:szCs w:val="18"/>
              </w:rPr>
            </w:pPr>
            <w:r w:rsidRPr="00D16519">
              <w:rPr>
                <w:color w:val="000000"/>
                <w:szCs w:val="18"/>
              </w:rPr>
              <w:t xml:space="preserve">In koppelpunten met externe of </w:t>
            </w:r>
            <w:proofErr w:type="spellStart"/>
            <w:r w:rsidRPr="00D16519">
              <w:rPr>
                <w:color w:val="000000"/>
                <w:szCs w:val="18"/>
              </w:rPr>
              <w:t>onvertrouwde</w:t>
            </w:r>
            <w:proofErr w:type="spellEnd"/>
            <w:r w:rsidRPr="00D16519">
              <w:rPr>
                <w:color w:val="000000"/>
                <w:szCs w:val="18"/>
              </w:rPr>
              <w:t xml:space="preserve"> zones zijn maatregelen getroffen om mogelijke aanvallen die de beschikbaarheid van de informatievoorziening negatief beïnvloeden (bijvoorbeeld DDoS-aanvallen, Distributed </w:t>
            </w:r>
            <w:proofErr w:type="spellStart"/>
            <w:r w:rsidRPr="00D16519">
              <w:rPr>
                <w:color w:val="000000"/>
                <w:szCs w:val="18"/>
              </w:rPr>
              <w:t>Denial</w:t>
            </w:r>
            <w:proofErr w:type="spellEnd"/>
            <w:r w:rsidRPr="00D16519">
              <w:rPr>
                <w:color w:val="000000"/>
                <w:szCs w:val="18"/>
              </w:rPr>
              <w:t xml:space="preserve"> of Service attacks) te signaleren en hierop te reageren.</w:t>
            </w:r>
          </w:p>
          <w:p w14:paraId="150DF6F3" w14:textId="77777777" w:rsidR="00306729" w:rsidRDefault="00306729" w:rsidP="002D2C8F">
            <w:pPr>
              <w:spacing w:line="240" w:lineRule="auto"/>
              <w:rPr>
                <w:color w:val="000000"/>
                <w:szCs w:val="18"/>
              </w:rPr>
            </w:pPr>
          </w:p>
          <w:p w14:paraId="2BDEB891" w14:textId="3EBF505E"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A5B5331"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3C93415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83E6578"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0CC795A6" w14:textId="77777777" w:rsidR="00D16519" w:rsidRPr="00D16519" w:rsidRDefault="00D16519" w:rsidP="002D2C8F">
            <w:pPr>
              <w:spacing w:line="240" w:lineRule="auto"/>
              <w:rPr>
                <w:color w:val="000000"/>
                <w:szCs w:val="18"/>
              </w:rPr>
            </w:pPr>
            <w:r w:rsidRPr="00D16519">
              <w:rPr>
                <w:color w:val="000000"/>
                <w:szCs w:val="18"/>
              </w:rPr>
              <w:t>Netwerkdiensten raken overbelast.</w:t>
            </w:r>
          </w:p>
        </w:tc>
      </w:tr>
      <w:tr w:rsidR="00775A00" w:rsidRPr="00D16519" w14:paraId="72E21535"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1669C493" w14:textId="77777777" w:rsidR="00D16519" w:rsidRPr="00D16519" w:rsidRDefault="00D16519" w:rsidP="002D2C8F">
            <w:pPr>
              <w:spacing w:line="240" w:lineRule="auto"/>
              <w:rPr>
                <w:color w:val="000000"/>
                <w:szCs w:val="18"/>
              </w:rPr>
            </w:pPr>
            <w:r w:rsidRPr="00D16519">
              <w:rPr>
                <w:color w:val="000000"/>
                <w:szCs w:val="18"/>
              </w:rPr>
              <w:t>Groepen van informatiediensten, -gebruikers en -systemen behoren in netwerken te worden gescheiden (in domeinen).</w:t>
            </w:r>
          </w:p>
        </w:tc>
        <w:tc>
          <w:tcPr>
            <w:tcW w:w="1276" w:type="dxa"/>
            <w:tcBorders>
              <w:top w:val="nil"/>
              <w:left w:val="nil"/>
              <w:bottom w:val="single" w:sz="4" w:space="0" w:color="auto"/>
              <w:right w:val="single" w:sz="4" w:space="0" w:color="auto"/>
            </w:tcBorders>
            <w:shd w:val="clear" w:color="auto" w:fill="auto"/>
            <w:hideMark/>
          </w:tcPr>
          <w:p w14:paraId="72A700B5" w14:textId="77777777" w:rsidR="00D16519" w:rsidRPr="00D16519" w:rsidRDefault="00D16519" w:rsidP="002D2C8F">
            <w:pPr>
              <w:spacing w:line="240" w:lineRule="auto"/>
              <w:rPr>
                <w:color w:val="000000"/>
                <w:szCs w:val="18"/>
              </w:rPr>
            </w:pPr>
            <w:r w:rsidRPr="00D16519">
              <w:rPr>
                <w:color w:val="000000"/>
                <w:szCs w:val="18"/>
              </w:rPr>
              <w:t>BIO 2019: 13.1.3.</w:t>
            </w:r>
          </w:p>
        </w:tc>
        <w:tc>
          <w:tcPr>
            <w:tcW w:w="1275" w:type="dxa"/>
            <w:tcBorders>
              <w:top w:val="nil"/>
              <w:left w:val="nil"/>
              <w:bottom w:val="single" w:sz="4" w:space="0" w:color="auto"/>
              <w:right w:val="single" w:sz="4" w:space="0" w:color="auto"/>
            </w:tcBorders>
            <w:shd w:val="clear" w:color="auto" w:fill="auto"/>
            <w:hideMark/>
          </w:tcPr>
          <w:p w14:paraId="0BD320A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D97AA8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7E753E40" w14:textId="77777777" w:rsidR="00D16519" w:rsidRPr="00D16519" w:rsidRDefault="00D16519" w:rsidP="002D2C8F">
            <w:pPr>
              <w:spacing w:line="240" w:lineRule="auto"/>
              <w:rPr>
                <w:color w:val="000000"/>
                <w:szCs w:val="18"/>
              </w:rPr>
            </w:pPr>
            <w:r w:rsidRPr="00D16519">
              <w:rPr>
                <w:color w:val="000000"/>
                <w:szCs w:val="18"/>
              </w:rPr>
              <w:t>Misbruik van speciale bevoegdheden.</w:t>
            </w:r>
          </w:p>
        </w:tc>
      </w:tr>
      <w:tr w:rsidR="00775A00" w:rsidRPr="00D16519" w14:paraId="453991BB"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66548B1C" w14:textId="77777777" w:rsidR="00D16519" w:rsidRPr="00D16519" w:rsidRDefault="00D16519" w:rsidP="002D2C8F">
            <w:pPr>
              <w:spacing w:line="240" w:lineRule="auto"/>
              <w:rPr>
                <w:color w:val="000000"/>
                <w:szCs w:val="18"/>
              </w:rPr>
            </w:pPr>
            <w:r w:rsidRPr="00D16519">
              <w:rPr>
                <w:color w:val="000000"/>
                <w:szCs w:val="18"/>
              </w:rPr>
              <w:t>Alle gescheiden groepen hebben een gedefinieerd beveiligingsniveau.</w:t>
            </w:r>
          </w:p>
        </w:tc>
        <w:tc>
          <w:tcPr>
            <w:tcW w:w="1276" w:type="dxa"/>
            <w:tcBorders>
              <w:top w:val="nil"/>
              <w:left w:val="nil"/>
              <w:bottom w:val="single" w:sz="4" w:space="0" w:color="auto"/>
              <w:right w:val="single" w:sz="4" w:space="0" w:color="auto"/>
            </w:tcBorders>
            <w:shd w:val="clear" w:color="auto" w:fill="auto"/>
            <w:hideMark/>
          </w:tcPr>
          <w:p w14:paraId="5469B0EC"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75B5425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45BE35E8"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D26D156"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2036C21A" w14:textId="77777777" w:rsidTr="00A063FF">
        <w:trPr>
          <w:trHeight w:val="2025"/>
        </w:trPr>
        <w:tc>
          <w:tcPr>
            <w:tcW w:w="4248" w:type="dxa"/>
            <w:tcBorders>
              <w:top w:val="nil"/>
              <w:left w:val="single" w:sz="4" w:space="0" w:color="auto"/>
              <w:bottom w:val="single" w:sz="4" w:space="0" w:color="auto"/>
              <w:right w:val="single" w:sz="4" w:space="0" w:color="auto"/>
            </w:tcBorders>
            <w:shd w:val="clear" w:color="auto" w:fill="auto"/>
            <w:hideMark/>
          </w:tcPr>
          <w:p w14:paraId="4C988355" w14:textId="77777777" w:rsidR="00D16519" w:rsidRPr="00D16519" w:rsidRDefault="00D16519" w:rsidP="002D2C8F">
            <w:pPr>
              <w:spacing w:line="240" w:lineRule="auto"/>
              <w:rPr>
                <w:color w:val="000000"/>
                <w:szCs w:val="18"/>
              </w:rPr>
            </w:pPr>
            <w:r w:rsidRPr="00D16519">
              <w:rPr>
                <w:color w:val="000000"/>
                <w:szCs w:val="18"/>
              </w:rPr>
              <w:t>Informatie die is opgenomen in elektronische berichten behoort passend te zijn beschermd.</w:t>
            </w:r>
          </w:p>
        </w:tc>
        <w:tc>
          <w:tcPr>
            <w:tcW w:w="1276" w:type="dxa"/>
            <w:tcBorders>
              <w:top w:val="nil"/>
              <w:left w:val="nil"/>
              <w:bottom w:val="single" w:sz="4" w:space="0" w:color="auto"/>
              <w:right w:val="single" w:sz="4" w:space="0" w:color="auto"/>
            </w:tcBorders>
            <w:shd w:val="clear" w:color="auto" w:fill="auto"/>
            <w:hideMark/>
          </w:tcPr>
          <w:p w14:paraId="11F329E6" w14:textId="77777777" w:rsidR="00D16519" w:rsidRPr="00D16519" w:rsidRDefault="00D16519" w:rsidP="002D2C8F">
            <w:pPr>
              <w:spacing w:line="240" w:lineRule="auto"/>
              <w:rPr>
                <w:color w:val="000000"/>
                <w:szCs w:val="18"/>
              </w:rPr>
            </w:pPr>
            <w:r w:rsidRPr="00D16519">
              <w:rPr>
                <w:color w:val="000000"/>
                <w:szCs w:val="18"/>
              </w:rPr>
              <w:t>BIO 2019: 13.2.3.</w:t>
            </w:r>
          </w:p>
        </w:tc>
        <w:tc>
          <w:tcPr>
            <w:tcW w:w="1275" w:type="dxa"/>
            <w:tcBorders>
              <w:top w:val="nil"/>
              <w:left w:val="nil"/>
              <w:bottom w:val="single" w:sz="4" w:space="0" w:color="auto"/>
              <w:right w:val="single" w:sz="4" w:space="0" w:color="auto"/>
            </w:tcBorders>
            <w:shd w:val="clear" w:color="auto" w:fill="auto"/>
            <w:hideMark/>
          </w:tcPr>
          <w:p w14:paraId="101A8DBB" w14:textId="503F89A4" w:rsidR="00D16519" w:rsidRDefault="00D16519" w:rsidP="002D2C8F">
            <w:pPr>
              <w:spacing w:line="240" w:lineRule="auto"/>
              <w:rPr>
                <w:color w:val="000000"/>
                <w:szCs w:val="18"/>
              </w:rPr>
            </w:pPr>
            <w:r w:rsidRPr="00D16519">
              <w:rPr>
                <w:color w:val="000000"/>
                <w:szCs w:val="18"/>
              </w:rPr>
              <w:t>* STARTTLS en DANE (beveiligde mailserver-verbindingen)</w:t>
            </w:r>
            <w:r w:rsidRPr="00D16519">
              <w:rPr>
                <w:color w:val="000000"/>
                <w:szCs w:val="18"/>
              </w:rPr>
              <w:br/>
              <w:t>* DMARC+DKIM+SPF (anti-</w:t>
            </w:r>
            <w:proofErr w:type="spellStart"/>
            <w:r w:rsidRPr="00D16519">
              <w:rPr>
                <w:color w:val="000000"/>
                <w:szCs w:val="18"/>
              </w:rPr>
              <w:t>mailphishing</w:t>
            </w:r>
            <w:proofErr w:type="spellEnd"/>
            <w:r w:rsidRPr="00D16519">
              <w:rPr>
                <w:color w:val="000000"/>
                <w:szCs w:val="18"/>
              </w:rPr>
              <w:t>/-</w:t>
            </w:r>
            <w:proofErr w:type="spellStart"/>
            <w:r w:rsidRPr="00D16519">
              <w:rPr>
                <w:color w:val="000000"/>
                <w:szCs w:val="18"/>
              </w:rPr>
              <w:t>spoofing</w:t>
            </w:r>
            <w:proofErr w:type="spellEnd"/>
            <w:r w:rsidRPr="00D16519">
              <w:rPr>
                <w:color w:val="000000"/>
                <w:szCs w:val="18"/>
              </w:rPr>
              <w:t>)</w:t>
            </w:r>
          </w:p>
          <w:p w14:paraId="30904A05" w14:textId="77777777" w:rsidR="00306729" w:rsidRDefault="00306729" w:rsidP="002D2C8F">
            <w:pPr>
              <w:spacing w:line="240" w:lineRule="auto"/>
              <w:rPr>
                <w:color w:val="000000"/>
                <w:szCs w:val="18"/>
              </w:rPr>
            </w:pPr>
          </w:p>
          <w:p w14:paraId="389B241D" w14:textId="677F0CCA" w:rsidR="002D2C8F" w:rsidRPr="00D16519" w:rsidRDefault="002D2C8F" w:rsidP="002D2C8F">
            <w:pPr>
              <w:spacing w:line="240" w:lineRule="auto"/>
              <w:rPr>
                <w:color w:val="000000"/>
                <w:szCs w:val="18"/>
              </w:rPr>
            </w:pPr>
          </w:p>
        </w:tc>
        <w:tc>
          <w:tcPr>
            <w:tcW w:w="1560" w:type="dxa"/>
            <w:tcBorders>
              <w:top w:val="nil"/>
              <w:left w:val="nil"/>
              <w:bottom w:val="single" w:sz="4" w:space="0" w:color="auto"/>
              <w:right w:val="single" w:sz="4" w:space="0" w:color="auto"/>
            </w:tcBorders>
            <w:shd w:val="clear" w:color="auto" w:fill="auto"/>
            <w:hideMark/>
          </w:tcPr>
          <w:p w14:paraId="32C531EB"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5218E5DA"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72649865"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FC1141E" w14:textId="77777777" w:rsidR="00D16519" w:rsidRPr="00D16519" w:rsidRDefault="00D16519" w:rsidP="002D2C8F">
            <w:pPr>
              <w:spacing w:line="240" w:lineRule="auto"/>
              <w:rPr>
                <w:color w:val="000000"/>
                <w:szCs w:val="18"/>
              </w:rPr>
            </w:pPr>
            <w:r w:rsidRPr="00D16519">
              <w:rPr>
                <w:color w:val="000000"/>
                <w:szCs w:val="18"/>
              </w:rPr>
              <w:t xml:space="preserve">Voor de beveiliging van elektronische berichten gelden de vastgestelde standaarden tegen </w:t>
            </w:r>
            <w:proofErr w:type="spellStart"/>
            <w:r w:rsidRPr="00D16519">
              <w:rPr>
                <w:color w:val="000000"/>
                <w:szCs w:val="18"/>
              </w:rPr>
              <w:t>phishing</w:t>
            </w:r>
            <w:proofErr w:type="spellEnd"/>
            <w:r w:rsidRPr="00D16519">
              <w:rPr>
                <w:color w:val="000000"/>
                <w:szCs w:val="18"/>
              </w:rPr>
              <w:t xml:space="preserve"> en afluisteren op pas-toe-of-leg-uit lijst van het forum standaardisatie.</w:t>
            </w:r>
          </w:p>
        </w:tc>
        <w:tc>
          <w:tcPr>
            <w:tcW w:w="1276" w:type="dxa"/>
            <w:tcBorders>
              <w:top w:val="nil"/>
              <w:left w:val="nil"/>
              <w:bottom w:val="single" w:sz="4" w:space="0" w:color="auto"/>
              <w:right w:val="single" w:sz="4" w:space="0" w:color="auto"/>
            </w:tcBorders>
            <w:shd w:val="clear" w:color="auto" w:fill="auto"/>
            <w:hideMark/>
          </w:tcPr>
          <w:p w14:paraId="5D2DB75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3DDF429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BD2098C"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3909BD32" w14:textId="74416524"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45ABFF0E"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35E4D8DB"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18375281" w14:textId="77777777" w:rsidR="00D16519" w:rsidRPr="00D16519" w:rsidRDefault="00D16519" w:rsidP="002D2C8F">
            <w:pPr>
              <w:spacing w:line="240" w:lineRule="auto"/>
              <w:rPr>
                <w:color w:val="000000"/>
                <w:szCs w:val="18"/>
              </w:rPr>
            </w:pPr>
            <w:r w:rsidRPr="00D16519">
              <w:rPr>
                <w:color w:val="000000"/>
                <w:szCs w:val="18"/>
              </w:rPr>
              <w:t xml:space="preserve">Voor veilige berichtenuitwisseling met basisregistraties, wordt conform de </w:t>
            </w:r>
            <w:proofErr w:type="spellStart"/>
            <w:r w:rsidRPr="00D16519">
              <w:rPr>
                <w:color w:val="000000"/>
                <w:szCs w:val="18"/>
              </w:rPr>
              <w:t>pastoe</w:t>
            </w:r>
            <w:proofErr w:type="spellEnd"/>
            <w:r w:rsidRPr="00D16519">
              <w:rPr>
                <w:color w:val="000000"/>
                <w:szCs w:val="18"/>
              </w:rPr>
              <w:t xml:space="preserve">-of-leg-uit lijst, gebruik gemaakt van de actuele versie van </w:t>
            </w:r>
            <w:proofErr w:type="spellStart"/>
            <w:r w:rsidRPr="00D16519">
              <w:rPr>
                <w:color w:val="000000"/>
                <w:szCs w:val="18"/>
              </w:rPr>
              <w:t>Digikoppeling</w:t>
            </w:r>
            <w:proofErr w:type="spellEnd"/>
            <w:r w:rsidRPr="00D16519">
              <w:rPr>
                <w:color w:val="000000"/>
                <w:szCs w:val="18"/>
              </w:rPr>
              <w:t>.</w:t>
            </w:r>
          </w:p>
        </w:tc>
        <w:tc>
          <w:tcPr>
            <w:tcW w:w="1276" w:type="dxa"/>
            <w:tcBorders>
              <w:top w:val="nil"/>
              <w:left w:val="nil"/>
              <w:bottom w:val="single" w:sz="4" w:space="0" w:color="auto"/>
              <w:right w:val="single" w:sz="4" w:space="0" w:color="auto"/>
            </w:tcBorders>
            <w:shd w:val="clear" w:color="auto" w:fill="auto"/>
            <w:hideMark/>
          </w:tcPr>
          <w:p w14:paraId="1D64E36D"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27587CB"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877060F"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31E73D41" w14:textId="6C399787"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0F25BD89"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1D096AEC"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F3A0DB3" w14:textId="77777777" w:rsidR="00D16519" w:rsidRDefault="00D16519" w:rsidP="002D2C8F">
            <w:pPr>
              <w:spacing w:line="240" w:lineRule="auto"/>
              <w:rPr>
                <w:color w:val="000000"/>
                <w:szCs w:val="18"/>
              </w:rPr>
            </w:pPr>
            <w:r w:rsidRPr="00D16519">
              <w:rPr>
                <w:color w:val="000000"/>
                <w:szCs w:val="18"/>
              </w:rPr>
              <w:t xml:space="preserve">Maak gebruik van </w:t>
            </w:r>
            <w:proofErr w:type="spellStart"/>
            <w:r w:rsidRPr="00D16519">
              <w:rPr>
                <w:color w:val="000000"/>
                <w:szCs w:val="18"/>
              </w:rPr>
              <w:t>PKIoverheid</w:t>
            </w:r>
            <w:proofErr w:type="spellEnd"/>
            <w:r w:rsidRPr="00D16519">
              <w:rPr>
                <w:color w:val="000000"/>
                <w:szCs w:val="18"/>
              </w:rPr>
              <w:t>-certificaten bij web- en mailverkeer van gevoelige gegevens. Gevoelige gegevens zijn onder andere digitale documenten binnen de overheid waar gebruikers rechten aan kunnen ontlenen.</w:t>
            </w:r>
          </w:p>
          <w:p w14:paraId="27602A38" w14:textId="5B66BBA8"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F4065F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4944A0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1ACB860"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57E81F0B" w14:textId="1460691A"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7EFBCD8C"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4B2577C3"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D57AB57" w14:textId="77777777" w:rsidR="00D16519" w:rsidRPr="00D16519" w:rsidRDefault="00D16519" w:rsidP="002D2C8F">
            <w:pPr>
              <w:spacing w:line="240" w:lineRule="auto"/>
              <w:rPr>
                <w:color w:val="000000"/>
                <w:szCs w:val="18"/>
              </w:rPr>
            </w:pPr>
            <w:r w:rsidRPr="00D16519">
              <w:rPr>
                <w:color w:val="000000"/>
                <w:szCs w:val="18"/>
              </w:rPr>
              <w:t xml:space="preserve">Om zekerheid te bieden over de integriteit van het elektronische bericht, wordt voor elektronische handtekeningen gebruik gemaakt van de </w:t>
            </w:r>
            <w:proofErr w:type="spellStart"/>
            <w:r w:rsidRPr="00D16519">
              <w:rPr>
                <w:color w:val="000000"/>
                <w:szCs w:val="18"/>
              </w:rPr>
              <w:t>AdES</w:t>
            </w:r>
            <w:proofErr w:type="spellEnd"/>
            <w:r w:rsidRPr="00D16519">
              <w:rPr>
                <w:color w:val="000000"/>
                <w:szCs w:val="18"/>
              </w:rPr>
              <w:t xml:space="preserve"> Baseline Profile standaard.</w:t>
            </w:r>
          </w:p>
        </w:tc>
        <w:tc>
          <w:tcPr>
            <w:tcW w:w="1276" w:type="dxa"/>
            <w:tcBorders>
              <w:top w:val="nil"/>
              <w:left w:val="nil"/>
              <w:bottom w:val="single" w:sz="4" w:space="0" w:color="auto"/>
              <w:right w:val="single" w:sz="4" w:space="0" w:color="auto"/>
            </w:tcBorders>
            <w:shd w:val="clear" w:color="auto" w:fill="auto"/>
            <w:hideMark/>
          </w:tcPr>
          <w:p w14:paraId="7754E6A5"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F21311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2534C78"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07642D06" w14:textId="114A16A4"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291FFC79" w14:textId="77777777" w:rsidR="00D16519" w:rsidRPr="00D16519" w:rsidRDefault="00D16519" w:rsidP="002D2C8F">
            <w:pPr>
              <w:spacing w:line="240" w:lineRule="auto"/>
              <w:rPr>
                <w:color w:val="000000"/>
                <w:szCs w:val="18"/>
              </w:rPr>
            </w:pPr>
            <w:r w:rsidRPr="00D16519">
              <w:rPr>
                <w:color w:val="000000"/>
                <w:szCs w:val="18"/>
              </w:rPr>
              <w:t>Informatie buiten de beschermde omgeving.</w:t>
            </w:r>
          </w:p>
        </w:tc>
      </w:tr>
      <w:tr w:rsidR="00775A00" w:rsidRPr="00D16519" w14:paraId="3DC2BA51"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3EBD63C" w14:textId="7236A98E" w:rsidR="00D16519" w:rsidRDefault="00D16519" w:rsidP="002D2C8F">
            <w:pPr>
              <w:spacing w:line="240" w:lineRule="auto"/>
              <w:rPr>
                <w:color w:val="000000"/>
                <w:szCs w:val="18"/>
              </w:rPr>
            </w:pPr>
            <w:r w:rsidRPr="00D16519">
              <w:rPr>
                <w:color w:val="000000"/>
                <w:szCs w:val="18"/>
              </w:rPr>
              <w:t>Informatie die deel uitmaakt van uitvoeringsdiensten en die via openbare netwerken wordt uitgewisseld, behoort te worden beschermd tegen frauduleuze activiteiten, geschillen over contracten en onbevoegde openbaarmaking en wijziging.</w:t>
            </w:r>
          </w:p>
          <w:p w14:paraId="36139E07" w14:textId="5A27BADD" w:rsidR="00306729" w:rsidRDefault="00306729" w:rsidP="002D2C8F">
            <w:pPr>
              <w:spacing w:line="240" w:lineRule="auto"/>
              <w:rPr>
                <w:color w:val="000000"/>
                <w:szCs w:val="18"/>
              </w:rPr>
            </w:pPr>
          </w:p>
          <w:p w14:paraId="4138A34D" w14:textId="77DEDF32" w:rsidR="00306729" w:rsidRDefault="00306729" w:rsidP="002D2C8F">
            <w:pPr>
              <w:spacing w:line="240" w:lineRule="auto"/>
              <w:rPr>
                <w:color w:val="000000"/>
                <w:szCs w:val="18"/>
              </w:rPr>
            </w:pPr>
          </w:p>
          <w:p w14:paraId="3C257381" w14:textId="77777777" w:rsidR="00306729" w:rsidRDefault="00306729" w:rsidP="002D2C8F">
            <w:pPr>
              <w:spacing w:line="240" w:lineRule="auto"/>
              <w:rPr>
                <w:color w:val="000000"/>
                <w:szCs w:val="18"/>
              </w:rPr>
            </w:pPr>
          </w:p>
          <w:p w14:paraId="77704A74" w14:textId="257E9376"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9E54372" w14:textId="77777777" w:rsidR="00D16519" w:rsidRPr="00D16519" w:rsidRDefault="00D16519" w:rsidP="002D2C8F">
            <w:pPr>
              <w:spacing w:line="240" w:lineRule="auto"/>
              <w:rPr>
                <w:color w:val="000000"/>
                <w:szCs w:val="18"/>
              </w:rPr>
            </w:pPr>
            <w:r w:rsidRPr="00D16519">
              <w:rPr>
                <w:color w:val="000000"/>
                <w:szCs w:val="18"/>
              </w:rPr>
              <w:t>BIO 2019: 14.1.2.</w:t>
            </w:r>
          </w:p>
        </w:tc>
        <w:tc>
          <w:tcPr>
            <w:tcW w:w="1275" w:type="dxa"/>
            <w:tcBorders>
              <w:top w:val="nil"/>
              <w:left w:val="nil"/>
              <w:bottom w:val="single" w:sz="4" w:space="0" w:color="auto"/>
              <w:right w:val="single" w:sz="4" w:space="0" w:color="auto"/>
            </w:tcBorders>
            <w:shd w:val="clear" w:color="auto" w:fill="auto"/>
            <w:hideMark/>
          </w:tcPr>
          <w:p w14:paraId="5B593744"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8AA1727"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046F8C8" w14:textId="77777777" w:rsidR="00D16519" w:rsidRPr="00D16519" w:rsidRDefault="00D16519" w:rsidP="002D2C8F">
            <w:pPr>
              <w:spacing w:line="240" w:lineRule="auto"/>
              <w:rPr>
                <w:color w:val="000000"/>
                <w:szCs w:val="18"/>
              </w:rPr>
            </w:pPr>
            <w:r w:rsidRPr="00D16519">
              <w:rPr>
                <w:color w:val="000000"/>
                <w:szCs w:val="18"/>
              </w:rPr>
              <w:t>Onveilig versturen van gevoelige informatie.</w:t>
            </w:r>
          </w:p>
        </w:tc>
      </w:tr>
      <w:tr w:rsidR="00775A00" w:rsidRPr="00D16519" w14:paraId="7479A2A8" w14:textId="77777777" w:rsidTr="00A063FF">
        <w:trPr>
          <w:trHeight w:val="587"/>
        </w:trPr>
        <w:tc>
          <w:tcPr>
            <w:tcW w:w="4248" w:type="dxa"/>
            <w:tcBorders>
              <w:top w:val="nil"/>
              <w:left w:val="single" w:sz="4" w:space="0" w:color="auto"/>
              <w:bottom w:val="single" w:sz="4" w:space="0" w:color="auto"/>
              <w:right w:val="single" w:sz="4" w:space="0" w:color="auto"/>
            </w:tcBorders>
            <w:shd w:val="clear" w:color="auto" w:fill="auto"/>
            <w:hideMark/>
          </w:tcPr>
          <w:p w14:paraId="56E5EE6D" w14:textId="77777777" w:rsidR="00D16519" w:rsidRDefault="00D16519" w:rsidP="002D2C8F">
            <w:pPr>
              <w:spacing w:line="240" w:lineRule="auto"/>
              <w:rPr>
                <w:color w:val="000000"/>
                <w:szCs w:val="18"/>
              </w:rPr>
            </w:pPr>
            <w:r w:rsidRPr="00D16519">
              <w:rPr>
                <w:color w:val="000000"/>
                <w:szCs w:val="18"/>
              </w:rPr>
              <w:t>De filterfuncties van gateways en firewalls behoren zo te zijn geconfigureerd, dat inkomend en uitgaand netwerkverkeer wordt gecontroleerd en dat daarbij in alle richtingen uitsluitend het vanuit beveiligingsbeleid toegestaan netwerkverkeer wordt doorgelaten.</w:t>
            </w:r>
          </w:p>
          <w:p w14:paraId="72728EF7" w14:textId="43EC2F78"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FE38448" w14:textId="77777777" w:rsidR="00D16519" w:rsidRPr="00D16519" w:rsidRDefault="00D16519" w:rsidP="002D2C8F">
            <w:pPr>
              <w:spacing w:line="240" w:lineRule="auto"/>
              <w:rPr>
                <w:color w:val="000000"/>
                <w:szCs w:val="18"/>
              </w:rPr>
            </w:pPr>
            <w:r w:rsidRPr="00D16519">
              <w:rPr>
                <w:color w:val="000000"/>
                <w:szCs w:val="18"/>
              </w:rPr>
              <w:t>ISO 27033-4 2014: 6</w:t>
            </w:r>
          </w:p>
        </w:tc>
        <w:tc>
          <w:tcPr>
            <w:tcW w:w="1275" w:type="dxa"/>
            <w:tcBorders>
              <w:top w:val="nil"/>
              <w:left w:val="nil"/>
              <w:bottom w:val="single" w:sz="4" w:space="0" w:color="auto"/>
              <w:right w:val="single" w:sz="4" w:space="0" w:color="auto"/>
            </w:tcBorders>
            <w:shd w:val="clear" w:color="auto" w:fill="auto"/>
            <w:hideMark/>
          </w:tcPr>
          <w:p w14:paraId="46567D05"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F0711DD"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D453E73"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502A3923"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796201E9" w14:textId="77777777" w:rsidR="00D16519" w:rsidRPr="00D16519" w:rsidRDefault="00D16519" w:rsidP="002D2C8F">
            <w:pPr>
              <w:spacing w:line="240" w:lineRule="auto"/>
              <w:rPr>
                <w:color w:val="000000"/>
                <w:szCs w:val="18"/>
              </w:rPr>
            </w:pPr>
            <w:r w:rsidRPr="00D16519">
              <w:rPr>
                <w:color w:val="000000"/>
                <w:szCs w:val="18"/>
              </w:rPr>
              <w:t>Een VPN behoort een strikt gescheiden end-</w:t>
            </w:r>
            <w:proofErr w:type="spellStart"/>
            <w:r w:rsidRPr="00D16519">
              <w:rPr>
                <w:color w:val="000000"/>
                <w:szCs w:val="18"/>
              </w:rPr>
              <w:t>to</w:t>
            </w:r>
            <w:proofErr w:type="spellEnd"/>
            <w:r w:rsidRPr="00D16519">
              <w:rPr>
                <w:color w:val="000000"/>
                <w:szCs w:val="18"/>
              </w:rPr>
              <w:t>-end-connectie te geven, waarbij de getransporteerde informatie die over een VPN wordt getransporteerd, is ingeperkt tot de organisatie die de VPN gebruikt.</w:t>
            </w:r>
          </w:p>
        </w:tc>
        <w:tc>
          <w:tcPr>
            <w:tcW w:w="1276" w:type="dxa"/>
            <w:tcBorders>
              <w:top w:val="nil"/>
              <w:left w:val="nil"/>
              <w:bottom w:val="single" w:sz="4" w:space="0" w:color="auto"/>
              <w:right w:val="single" w:sz="4" w:space="0" w:color="auto"/>
            </w:tcBorders>
            <w:shd w:val="clear" w:color="auto" w:fill="auto"/>
            <w:hideMark/>
          </w:tcPr>
          <w:p w14:paraId="3FF043A7" w14:textId="77777777" w:rsidR="00D16519" w:rsidRPr="00D16519" w:rsidRDefault="00D16519" w:rsidP="002D2C8F">
            <w:pPr>
              <w:spacing w:line="240" w:lineRule="auto"/>
              <w:rPr>
                <w:color w:val="000000"/>
                <w:szCs w:val="18"/>
              </w:rPr>
            </w:pPr>
            <w:r w:rsidRPr="00D16519">
              <w:rPr>
                <w:color w:val="000000"/>
                <w:szCs w:val="18"/>
              </w:rPr>
              <w:t>ISO 27033-5 2013: 6.1</w:t>
            </w:r>
          </w:p>
        </w:tc>
        <w:tc>
          <w:tcPr>
            <w:tcW w:w="1275" w:type="dxa"/>
            <w:tcBorders>
              <w:top w:val="nil"/>
              <w:left w:val="nil"/>
              <w:bottom w:val="single" w:sz="4" w:space="0" w:color="auto"/>
              <w:right w:val="single" w:sz="4" w:space="0" w:color="auto"/>
            </w:tcBorders>
            <w:shd w:val="clear" w:color="auto" w:fill="auto"/>
            <w:hideMark/>
          </w:tcPr>
          <w:p w14:paraId="7F6028D1" w14:textId="77777777" w:rsidR="00D16519" w:rsidRPr="00D16519" w:rsidRDefault="00D16519" w:rsidP="002D2C8F">
            <w:pPr>
              <w:spacing w:line="240" w:lineRule="auto"/>
              <w:rPr>
                <w:color w:val="000000"/>
                <w:szCs w:val="18"/>
              </w:rPr>
            </w:pPr>
            <w:r w:rsidRPr="00D16519">
              <w:rPr>
                <w:color w:val="000000"/>
                <w:szCs w:val="18"/>
              </w:rPr>
              <w:t>TLS</w:t>
            </w:r>
          </w:p>
        </w:tc>
        <w:tc>
          <w:tcPr>
            <w:tcW w:w="1560" w:type="dxa"/>
            <w:tcBorders>
              <w:top w:val="nil"/>
              <w:left w:val="nil"/>
              <w:bottom w:val="single" w:sz="4" w:space="0" w:color="auto"/>
              <w:right w:val="single" w:sz="4" w:space="0" w:color="auto"/>
            </w:tcBorders>
            <w:shd w:val="clear" w:color="auto" w:fill="auto"/>
            <w:hideMark/>
          </w:tcPr>
          <w:p w14:paraId="6CCEE26A" w14:textId="77777777" w:rsidR="00D16519" w:rsidRDefault="00D16519" w:rsidP="002D2C8F">
            <w:pPr>
              <w:spacing w:line="240" w:lineRule="auto"/>
              <w:rPr>
                <w:color w:val="000000"/>
                <w:szCs w:val="18"/>
              </w:rPr>
            </w:pPr>
            <w:r w:rsidRPr="00D16519">
              <w:rPr>
                <w:color w:val="000000"/>
                <w:szCs w:val="18"/>
              </w:rPr>
              <w:t>Overleg bewijsstukken en/of Verklaring. Daarnaast Internet.nl.</w:t>
            </w:r>
          </w:p>
          <w:p w14:paraId="270AE140" w14:textId="0B26DBE7" w:rsidR="00306729" w:rsidRPr="00D16519" w:rsidRDefault="00306729"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67700986"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18FB6BD2" w14:textId="77777777" w:rsidTr="00A063FF">
        <w:trPr>
          <w:trHeight w:val="2475"/>
        </w:trPr>
        <w:tc>
          <w:tcPr>
            <w:tcW w:w="4248" w:type="dxa"/>
            <w:tcBorders>
              <w:top w:val="nil"/>
              <w:left w:val="single" w:sz="4" w:space="0" w:color="auto"/>
              <w:bottom w:val="single" w:sz="4" w:space="0" w:color="auto"/>
              <w:right w:val="single" w:sz="4" w:space="0" w:color="auto"/>
            </w:tcBorders>
            <w:shd w:val="clear" w:color="auto" w:fill="auto"/>
            <w:hideMark/>
          </w:tcPr>
          <w:p w14:paraId="7EDEDD49" w14:textId="77777777" w:rsidR="00D16519" w:rsidRPr="00D16519" w:rsidRDefault="00D16519" w:rsidP="002D2C8F">
            <w:pPr>
              <w:spacing w:line="240" w:lineRule="auto"/>
              <w:rPr>
                <w:color w:val="000000"/>
                <w:szCs w:val="18"/>
              </w:rPr>
            </w:pPr>
            <w:r w:rsidRPr="00D16519">
              <w:rPr>
                <w:color w:val="000000"/>
                <w:szCs w:val="18"/>
              </w:rPr>
              <w:t>Ter bescherming van de vertrouwelijkheid en integriteit van de getransporteerde informatie behoren passende cryptografische beheersmaatregelen te worden ontwikkeld, geïmplementeerd en ingezet.</w:t>
            </w:r>
          </w:p>
        </w:tc>
        <w:tc>
          <w:tcPr>
            <w:tcW w:w="1276" w:type="dxa"/>
            <w:tcBorders>
              <w:top w:val="nil"/>
              <w:left w:val="nil"/>
              <w:bottom w:val="single" w:sz="4" w:space="0" w:color="auto"/>
              <w:right w:val="single" w:sz="4" w:space="0" w:color="auto"/>
            </w:tcBorders>
            <w:shd w:val="clear" w:color="auto" w:fill="auto"/>
            <w:hideMark/>
          </w:tcPr>
          <w:p w14:paraId="46DC3719" w14:textId="77777777" w:rsidR="00D16519" w:rsidRPr="00D16519" w:rsidRDefault="00D16519" w:rsidP="002D2C8F">
            <w:pPr>
              <w:spacing w:line="240" w:lineRule="auto"/>
              <w:rPr>
                <w:color w:val="000000"/>
                <w:szCs w:val="18"/>
              </w:rPr>
            </w:pPr>
            <w:r w:rsidRPr="00D16519">
              <w:rPr>
                <w:color w:val="000000"/>
                <w:szCs w:val="18"/>
              </w:rPr>
              <w:t>BIO 2019: 18.1.5, ISO 27033-1 2015: 7.2.2.2.</w:t>
            </w:r>
          </w:p>
        </w:tc>
        <w:tc>
          <w:tcPr>
            <w:tcW w:w="1275" w:type="dxa"/>
            <w:tcBorders>
              <w:top w:val="nil"/>
              <w:left w:val="nil"/>
              <w:bottom w:val="single" w:sz="4" w:space="0" w:color="auto"/>
              <w:right w:val="single" w:sz="4" w:space="0" w:color="auto"/>
            </w:tcBorders>
            <w:shd w:val="clear" w:color="auto" w:fill="auto"/>
            <w:hideMark/>
          </w:tcPr>
          <w:p w14:paraId="786AF116" w14:textId="77777777" w:rsidR="00D16519" w:rsidRDefault="00D16519" w:rsidP="002D2C8F">
            <w:pPr>
              <w:spacing w:line="240" w:lineRule="auto"/>
              <w:rPr>
                <w:color w:val="000000"/>
                <w:szCs w:val="18"/>
              </w:rPr>
            </w:pPr>
            <w:r w:rsidRPr="00D16519">
              <w:rPr>
                <w:color w:val="000000"/>
                <w:szCs w:val="18"/>
              </w:rPr>
              <w:t>* TLS, HTTPS en HSTS (beveiligde verbinding)</w:t>
            </w:r>
            <w:r w:rsidRPr="00D16519">
              <w:rPr>
                <w:color w:val="000000"/>
                <w:szCs w:val="18"/>
              </w:rPr>
              <w:br/>
              <w:t>* DNSSEC (ondertekende domeinnaam)</w:t>
            </w:r>
            <w:r w:rsidRPr="00D16519">
              <w:rPr>
                <w:color w:val="000000"/>
                <w:szCs w:val="18"/>
              </w:rPr>
              <w:br/>
              <w:t xml:space="preserve">* </w:t>
            </w:r>
            <w:proofErr w:type="spellStart"/>
            <w:r w:rsidRPr="00D16519">
              <w:rPr>
                <w:color w:val="000000"/>
                <w:szCs w:val="18"/>
              </w:rPr>
              <w:t>Digikoppeling</w:t>
            </w:r>
            <w:proofErr w:type="spellEnd"/>
            <w:r w:rsidRPr="00D16519">
              <w:rPr>
                <w:color w:val="000000"/>
                <w:szCs w:val="18"/>
              </w:rPr>
              <w:t xml:space="preserve"> (beveiligde gegevensuitwisseling tussen systemen)</w:t>
            </w:r>
          </w:p>
          <w:p w14:paraId="093AA469" w14:textId="53BC4334" w:rsidR="00306729" w:rsidRPr="00D16519" w:rsidRDefault="00306729" w:rsidP="002D2C8F">
            <w:pPr>
              <w:spacing w:line="240" w:lineRule="auto"/>
              <w:rPr>
                <w:color w:val="000000"/>
                <w:szCs w:val="18"/>
              </w:rPr>
            </w:pPr>
          </w:p>
        </w:tc>
        <w:tc>
          <w:tcPr>
            <w:tcW w:w="1560" w:type="dxa"/>
            <w:tcBorders>
              <w:top w:val="nil"/>
              <w:left w:val="nil"/>
              <w:bottom w:val="single" w:sz="4" w:space="0" w:color="auto"/>
              <w:right w:val="single" w:sz="4" w:space="0" w:color="auto"/>
            </w:tcBorders>
            <w:shd w:val="clear" w:color="auto" w:fill="auto"/>
            <w:hideMark/>
          </w:tcPr>
          <w:p w14:paraId="29C1F9F5" w14:textId="77777777" w:rsidR="00D16519" w:rsidRPr="00D16519" w:rsidRDefault="00D16519" w:rsidP="002D2C8F">
            <w:pPr>
              <w:spacing w:line="240" w:lineRule="auto"/>
              <w:rPr>
                <w:color w:val="000000"/>
                <w:szCs w:val="18"/>
              </w:rPr>
            </w:pPr>
            <w:r w:rsidRPr="00D16519">
              <w:rPr>
                <w:color w:val="000000"/>
                <w:szCs w:val="18"/>
              </w:rPr>
              <w:t>Overleg bewijsstukken en/of Verklaring. Daarnaast Internet.nl.</w:t>
            </w:r>
          </w:p>
        </w:tc>
        <w:tc>
          <w:tcPr>
            <w:tcW w:w="1417" w:type="dxa"/>
            <w:tcBorders>
              <w:top w:val="nil"/>
              <w:left w:val="nil"/>
              <w:bottom w:val="single" w:sz="4" w:space="0" w:color="auto"/>
              <w:right w:val="single" w:sz="4" w:space="0" w:color="auto"/>
            </w:tcBorders>
            <w:shd w:val="clear" w:color="auto" w:fill="auto"/>
            <w:hideMark/>
          </w:tcPr>
          <w:p w14:paraId="119EED1F" w14:textId="77777777" w:rsidR="00D16519" w:rsidRPr="00D16519" w:rsidRDefault="00D16519" w:rsidP="002D2C8F">
            <w:pPr>
              <w:spacing w:line="240" w:lineRule="auto"/>
              <w:rPr>
                <w:color w:val="000000"/>
                <w:szCs w:val="18"/>
              </w:rPr>
            </w:pPr>
            <w:r w:rsidRPr="00D16519">
              <w:rPr>
                <w:color w:val="000000"/>
                <w:szCs w:val="18"/>
              </w:rPr>
              <w:t>Misbruik van cryptografische sleutels en/of gebruik van zwakke algoritmen.</w:t>
            </w:r>
          </w:p>
        </w:tc>
      </w:tr>
      <w:tr w:rsidR="00775A00" w:rsidRPr="00D16519" w14:paraId="5563D295"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0641B8E" w14:textId="77777777" w:rsidR="00D16519" w:rsidRPr="00D16519" w:rsidRDefault="00D16519" w:rsidP="002D2C8F">
            <w:pPr>
              <w:spacing w:line="240" w:lineRule="auto"/>
              <w:rPr>
                <w:color w:val="000000"/>
                <w:szCs w:val="18"/>
              </w:rPr>
            </w:pPr>
            <w:r w:rsidRPr="00D16519">
              <w:rPr>
                <w:color w:val="000000"/>
                <w:szCs w:val="18"/>
              </w:rPr>
              <w:t>Cryptografische beheersmaatregelen moeten expliciet aansluiten bij de standaarden op de pas-toe-of-leg-uit lijst van het forum standaardisatie.</w:t>
            </w:r>
          </w:p>
        </w:tc>
        <w:tc>
          <w:tcPr>
            <w:tcW w:w="1276" w:type="dxa"/>
            <w:tcBorders>
              <w:top w:val="nil"/>
              <w:left w:val="nil"/>
              <w:bottom w:val="single" w:sz="4" w:space="0" w:color="auto"/>
              <w:right w:val="single" w:sz="4" w:space="0" w:color="auto"/>
            </w:tcBorders>
            <w:shd w:val="clear" w:color="auto" w:fill="auto"/>
            <w:hideMark/>
          </w:tcPr>
          <w:p w14:paraId="1B81B5E9"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5A2C5C4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2A577D6" w14:textId="5E441FE7" w:rsidR="00D16519" w:rsidRDefault="00D16519" w:rsidP="002D2C8F">
            <w:pPr>
              <w:spacing w:line="240" w:lineRule="auto"/>
              <w:rPr>
                <w:color w:val="000000"/>
                <w:szCs w:val="18"/>
              </w:rPr>
            </w:pPr>
            <w:r w:rsidRPr="00D16519">
              <w:rPr>
                <w:color w:val="000000"/>
                <w:szCs w:val="18"/>
              </w:rPr>
              <w:t>Overleg bewijsstukken en/of Verklaring. Daarnaast Internet.nl.</w:t>
            </w:r>
          </w:p>
          <w:p w14:paraId="7688D760" w14:textId="77777777" w:rsidR="00306729" w:rsidRDefault="00306729" w:rsidP="002D2C8F">
            <w:pPr>
              <w:spacing w:line="240" w:lineRule="auto"/>
              <w:rPr>
                <w:color w:val="000000"/>
                <w:szCs w:val="18"/>
              </w:rPr>
            </w:pPr>
          </w:p>
          <w:p w14:paraId="72DCCD3B" w14:textId="2EDB0041" w:rsidR="002D2C8F" w:rsidRPr="00D16519" w:rsidRDefault="002D2C8F"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1BBA4E8A" w14:textId="77777777" w:rsidR="00D16519" w:rsidRPr="00D16519" w:rsidRDefault="00D16519" w:rsidP="002D2C8F">
            <w:pPr>
              <w:spacing w:line="240" w:lineRule="auto"/>
              <w:rPr>
                <w:color w:val="000000"/>
                <w:szCs w:val="18"/>
              </w:rPr>
            </w:pPr>
            <w:r w:rsidRPr="00D16519">
              <w:rPr>
                <w:color w:val="000000"/>
                <w:szCs w:val="18"/>
              </w:rPr>
              <w:t>Misbruik van cryptografische sleutels en/of gebruik van zwakke algoritmen.</w:t>
            </w:r>
          </w:p>
        </w:tc>
      </w:tr>
      <w:tr w:rsidR="00775A00" w:rsidRPr="00D16519" w14:paraId="54453E49"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448156A6" w14:textId="77777777" w:rsidR="00D16519" w:rsidRDefault="00D16519" w:rsidP="002D2C8F">
            <w:pPr>
              <w:spacing w:line="240" w:lineRule="auto"/>
              <w:rPr>
                <w:color w:val="000000"/>
                <w:szCs w:val="18"/>
              </w:rPr>
            </w:pPr>
            <w:r w:rsidRPr="00D16519">
              <w:rPr>
                <w:color w:val="000000"/>
                <w:szCs w:val="18"/>
              </w:rPr>
              <w:t xml:space="preserve">Draadloos verkeer behoort te worden beveiligd met authenticatie van </w:t>
            </w:r>
            <w:proofErr w:type="spellStart"/>
            <w:r w:rsidRPr="00D16519">
              <w:rPr>
                <w:color w:val="000000"/>
                <w:szCs w:val="18"/>
              </w:rPr>
              <w:t>devices</w:t>
            </w:r>
            <w:proofErr w:type="spellEnd"/>
            <w:r w:rsidRPr="00D16519">
              <w:rPr>
                <w:color w:val="000000"/>
                <w:szCs w:val="18"/>
              </w:rPr>
              <w:t>, autorisatie van gebruikers en versleuteling van de communicatie.</w:t>
            </w:r>
          </w:p>
          <w:p w14:paraId="77D3E85C" w14:textId="77777777" w:rsidR="00306729" w:rsidRDefault="00306729" w:rsidP="002D2C8F">
            <w:pPr>
              <w:spacing w:line="240" w:lineRule="auto"/>
              <w:rPr>
                <w:color w:val="000000"/>
                <w:szCs w:val="18"/>
              </w:rPr>
            </w:pPr>
          </w:p>
          <w:p w14:paraId="2BB822EB" w14:textId="77777777" w:rsidR="00306729" w:rsidRDefault="00306729" w:rsidP="002D2C8F">
            <w:pPr>
              <w:spacing w:line="240" w:lineRule="auto"/>
              <w:rPr>
                <w:color w:val="000000"/>
                <w:szCs w:val="18"/>
              </w:rPr>
            </w:pPr>
          </w:p>
          <w:p w14:paraId="56C1B490" w14:textId="77777777" w:rsidR="00306729" w:rsidRDefault="00306729" w:rsidP="002D2C8F">
            <w:pPr>
              <w:spacing w:line="240" w:lineRule="auto"/>
              <w:rPr>
                <w:color w:val="000000"/>
                <w:szCs w:val="18"/>
              </w:rPr>
            </w:pPr>
          </w:p>
          <w:p w14:paraId="71927EC9" w14:textId="7230D754" w:rsidR="00306729" w:rsidRPr="00D16519" w:rsidRDefault="00306729"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C16CB00"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31767AB8" w14:textId="77777777" w:rsidR="00D16519" w:rsidRPr="00D16519" w:rsidRDefault="00D16519" w:rsidP="002D2C8F">
            <w:pPr>
              <w:spacing w:line="240" w:lineRule="auto"/>
              <w:rPr>
                <w:color w:val="000000"/>
                <w:szCs w:val="18"/>
              </w:rPr>
            </w:pPr>
            <w:r w:rsidRPr="00D16519">
              <w:rPr>
                <w:color w:val="000000"/>
                <w:szCs w:val="18"/>
              </w:rPr>
              <w:t xml:space="preserve">* WPA2 Enterprise (Beveiligde </w:t>
            </w:r>
            <w:proofErr w:type="spellStart"/>
            <w:r w:rsidRPr="00D16519">
              <w:rPr>
                <w:color w:val="000000"/>
                <w:szCs w:val="18"/>
              </w:rPr>
              <w:t>WiFi</w:t>
            </w:r>
            <w:proofErr w:type="spellEnd"/>
            <w:r w:rsidRPr="00D16519">
              <w:rPr>
                <w:color w:val="000000"/>
                <w:szCs w:val="18"/>
              </w:rPr>
              <w:t>-netwerken)</w:t>
            </w:r>
          </w:p>
        </w:tc>
        <w:tc>
          <w:tcPr>
            <w:tcW w:w="1560" w:type="dxa"/>
            <w:tcBorders>
              <w:top w:val="nil"/>
              <w:left w:val="nil"/>
              <w:bottom w:val="single" w:sz="4" w:space="0" w:color="auto"/>
              <w:right w:val="single" w:sz="4" w:space="0" w:color="auto"/>
            </w:tcBorders>
            <w:shd w:val="clear" w:color="auto" w:fill="auto"/>
            <w:hideMark/>
          </w:tcPr>
          <w:p w14:paraId="18AB410B" w14:textId="106E3A7A" w:rsidR="00D16519" w:rsidRDefault="00D16519" w:rsidP="002D2C8F">
            <w:pPr>
              <w:spacing w:line="240" w:lineRule="auto"/>
              <w:rPr>
                <w:color w:val="000000"/>
                <w:szCs w:val="18"/>
              </w:rPr>
            </w:pPr>
            <w:r w:rsidRPr="00D16519">
              <w:rPr>
                <w:color w:val="000000"/>
                <w:szCs w:val="18"/>
              </w:rPr>
              <w:t xml:space="preserve">Overleg bewijsstukken en/of Verklaring. </w:t>
            </w:r>
          </w:p>
          <w:p w14:paraId="2799AF02" w14:textId="77777777" w:rsidR="00306729" w:rsidRDefault="00306729" w:rsidP="002D2C8F">
            <w:pPr>
              <w:spacing w:line="240" w:lineRule="auto"/>
              <w:rPr>
                <w:color w:val="000000"/>
                <w:szCs w:val="18"/>
              </w:rPr>
            </w:pPr>
          </w:p>
          <w:p w14:paraId="294EB5C5" w14:textId="0E74248F" w:rsidR="002D2C8F" w:rsidRPr="00D16519" w:rsidRDefault="002D2C8F"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4BA000A3"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021C869F"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7F7364E3" w14:textId="77777777" w:rsidR="00D16519" w:rsidRPr="00D16519" w:rsidRDefault="00D16519" w:rsidP="002D2C8F">
            <w:pPr>
              <w:spacing w:line="240" w:lineRule="auto"/>
              <w:rPr>
                <w:color w:val="000000"/>
                <w:szCs w:val="18"/>
              </w:rPr>
            </w:pPr>
            <w:r w:rsidRPr="00D16519">
              <w:rPr>
                <w:color w:val="000000"/>
                <w:szCs w:val="18"/>
              </w:rPr>
              <w:t>Alle gebruikte routeringen, segmenten, verbindingen en aansluitpunten van een bedrijfsnetwerk behoren bekend te zijn en te worden bewaakt.</w:t>
            </w:r>
          </w:p>
        </w:tc>
        <w:tc>
          <w:tcPr>
            <w:tcW w:w="1276" w:type="dxa"/>
            <w:tcBorders>
              <w:top w:val="nil"/>
              <w:left w:val="nil"/>
              <w:bottom w:val="single" w:sz="4" w:space="0" w:color="auto"/>
              <w:right w:val="single" w:sz="4" w:space="0" w:color="auto"/>
            </w:tcBorders>
            <w:shd w:val="clear" w:color="auto" w:fill="auto"/>
            <w:hideMark/>
          </w:tcPr>
          <w:p w14:paraId="08F247AA"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51B3E726"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DB784F4"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D7B20E4" w14:textId="77777777" w:rsidR="00D16519" w:rsidRDefault="00D16519" w:rsidP="002D2C8F">
            <w:pPr>
              <w:spacing w:line="240" w:lineRule="auto"/>
              <w:rPr>
                <w:color w:val="000000"/>
                <w:szCs w:val="18"/>
              </w:rPr>
            </w:pPr>
            <w:r w:rsidRPr="00D16519">
              <w:rPr>
                <w:color w:val="000000"/>
                <w:szCs w:val="18"/>
              </w:rPr>
              <w:t>Misbruiken van zwakheden in netwerkbeveiliging.</w:t>
            </w:r>
          </w:p>
          <w:p w14:paraId="047470EA" w14:textId="244746FD" w:rsidR="00306729" w:rsidRPr="00D16519" w:rsidRDefault="00306729" w:rsidP="002D2C8F">
            <w:pPr>
              <w:spacing w:line="240" w:lineRule="auto"/>
              <w:rPr>
                <w:color w:val="000000"/>
                <w:szCs w:val="18"/>
              </w:rPr>
            </w:pPr>
          </w:p>
        </w:tc>
      </w:tr>
      <w:tr w:rsidR="00775A00" w:rsidRPr="00D16519" w14:paraId="21CCFBFC"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1B652B6D" w14:textId="77777777" w:rsidR="00D16519" w:rsidRPr="00D16519" w:rsidRDefault="00D16519" w:rsidP="002D2C8F">
            <w:pPr>
              <w:spacing w:line="240" w:lineRule="auto"/>
              <w:rPr>
                <w:color w:val="000000"/>
                <w:szCs w:val="18"/>
              </w:rPr>
            </w:pPr>
            <w:r w:rsidRPr="00D16519">
              <w:rPr>
                <w:color w:val="000000"/>
                <w:szCs w:val="18"/>
              </w:rPr>
              <w:t>Authenticatie van netwerk-</w:t>
            </w:r>
            <w:proofErr w:type="spellStart"/>
            <w:r w:rsidRPr="00D16519">
              <w:rPr>
                <w:color w:val="000000"/>
                <w:szCs w:val="18"/>
              </w:rPr>
              <w:t>nodes</w:t>
            </w:r>
            <w:proofErr w:type="spellEnd"/>
            <w:r w:rsidRPr="00D16519">
              <w:rPr>
                <w:color w:val="000000"/>
                <w:szCs w:val="18"/>
              </w:rPr>
              <w:t xml:space="preserve"> behoort te worden toegepast om onbevoegd aansluiten van </w:t>
            </w:r>
            <w:proofErr w:type="spellStart"/>
            <w:r w:rsidRPr="00D16519">
              <w:rPr>
                <w:color w:val="000000"/>
                <w:szCs w:val="18"/>
              </w:rPr>
              <w:t>netwerkdevices</w:t>
            </w:r>
            <w:proofErr w:type="spellEnd"/>
            <w:r w:rsidRPr="00D16519">
              <w:rPr>
                <w:color w:val="000000"/>
                <w:szCs w:val="18"/>
              </w:rPr>
              <w:t xml:space="preserve"> (</w:t>
            </w:r>
            <w:proofErr w:type="spellStart"/>
            <w:r w:rsidRPr="00D16519">
              <w:rPr>
                <w:color w:val="000000"/>
                <w:szCs w:val="18"/>
              </w:rPr>
              <w:t>sniffing</w:t>
            </w:r>
            <w:proofErr w:type="spellEnd"/>
            <w:r w:rsidRPr="00D16519">
              <w:rPr>
                <w:color w:val="000000"/>
                <w:szCs w:val="18"/>
              </w:rPr>
              <w:t>) te voorkomen.</w:t>
            </w:r>
          </w:p>
        </w:tc>
        <w:tc>
          <w:tcPr>
            <w:tcW w:w="1276" w:type="dxa"/>
            <w:tcBorders>
              <w:top w:val="nil"/>
              <w:left w:val="nil"/>
              <w:bottom w:val="single" w:sz="4" w:space="0" w:color="auto"/>
              <w:right w:val="single" w:sz="4" w:space="0" w:color="auto"/>
            </w:tcBorders>
            <w:shd w:val="clear" w:color="auto" w:fill="auto"/>
            <w:hideMark/>
          </w:tcPr>
          <w:p w14:paraId="133FA7C7"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0C144A1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16B5B88"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181BC7F8" w14:textId="77777777" w:rsidR="00D16519" w:rsidRDefault="00D16519" w:rsidP="002D2C8F">
            <w:pPr>
              <w:spacing w:line="240" w:lineRule="auto"/>
              <w:rPr>
                <w:color w:val="000000"/>
                <w:szCs w:val="18"/>
              </w:rPr>
            </w:pPr>
            <w:r w:rsidRPr="00D16519">
              <w:rPr>
                <w:color w:val="000000"/>
                <w:szCs w:val="18"/>
              </w:rPr>
              <w:t>Misbruiken van zwakheden in netwerkbeveiliging.</w:t>
            </w:r>
          </w:p>
          <w:p w14:paraId="0EA31799" w14:textId="3FC8DEE5" w:rsidR="00306729" w:rsidRPr="00D16519" w:rsidRDefault="00306729" w:rsidP="002D2C8F">
            <w:pPr>
              <w:spacing w:line="240" w:lineRule="auto"/>
              <w:rPr>
                <w:color w:val="000000"/>
                <w:szCs w:val="18"/>
              </w:rPr>
            </w:pPr>
          </w:p>
        </w:tc>
      </w:tr>
      <w:tr w:rsidR="00775A00" w:rsidRPr="00D16519" w14:paraId="1A050B99"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4FEBC8C0" w14:textId="77777777" w:rsidR="00D16519" w:rsidRPr="00D16519" w:rsidRDefault="00D16519" w:rsidP="002D2C8F">
            <w:pPr>
              <w:spacing w:line="240" w:lineRule="auto"/>
              <w:rPr>
                <w:color w:val="000000"/>
                <w:szCs w:val="18"/>
              </w:rPr>
            </w:pPr>
            <w:r w:rsidRPr="00D16519">
              <w:rPr>
                <w:color w:val="000000"/>
                <w:szCs w:val="18"/>
              </w:rPr>
              <w:t>Netwerken behoren te worden beheerd en beheerst om informatie in systemen en toepassingen te beschermen.</w:t>
            </w:r>
          </w:p>
        </w:tc>
        <w:tc>
          <w:tcPr>
            <w:tcW w:w="1276" w:type="dxa"/>
            <w:tcBorders>
              <w:top w:val="nil"/>
              <w:left w:val="nil"/>
              <w:bottom w:val="single" w:sz="4" w:space="0" w:color="auto"/>
              <w:right w:val="single" w:sz="4" w:space="0" w:color="auto"/>
            </w:tcBorders>
            <w:shd w:val="clear" w:color="auto" w:fill="auto"/>
            <w:hideMark/>
          </w:tcPr>
          <w:p w14:paraId="238159E9" w14:textId="77777777" w:rsidR="00D16519" w:rsidRPr="00D16519" w:rsidRDefault="00D16519" w:rsidP="002D2C8F">
            <w:pPr>
              <w:spacing w:line="240" w:lineRule="auto"/>
              <w:rPr>
                <w:color w:val="000000"/>
                <w:szCs w:val="18"/>
              </w:rPr>
            </w:pPr>
            <w:r w:rsidRPr="00D16519">
              <w:rPr>
                <w:color w:val="000000"/>
                <w:szCs w:val="18"/>
              </w:rPr>
              <w:t>BIO 2019: 13.1.1.</w:t>
            </w:r>
          </w:p>
        </w:tc>
        <w:tc>
          <w:tcPr>
            <w:tcW w:w="1275" w:type="dxa"/>
            <w:tcBorders>
              <w:top w:val="nil"/>
              <w:left w:val="nil"/>
              <w:bottom w:val="single" w:sz="4" w:space="0" w:color="auto"/>
              <w:right w:val="single" w:sz="4" w:space="0" w:color="auto"/>
            </w:tcBorders>
            <w:shd w:val="clear" w:color="auto" w:fill="auto"/>
            <w:hideMark/>
          </w:tcPr>
          <w:p w14:paraId="34630DDF"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717EFC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3FD5A2C5" w14:textId="77777777" w:rsidR="00D16519" w:rsidRDefault="00D16519" w:rsidP="002D2C8F">
            <w:pPr>
              <w:spacing w:line="240" w:lineRule="auto"/>
              <w:rPr>
                <w:color w:val="000000"/>
                <w:szCs w:val="18"/>
              </w:rPr>
            </w:pPr>
            <w:r w:rsidRPr="00D16519">
              <w:rPr>
                <w:color w:val="000000"/>
                <w:szCs w:val="18"/>
              </w:rPr>
              <w:t>Misbruiken van zwakheden in netwerkbeveiliging.</w:t>
            </w:r>
          </w:p>
          <w:p w14:paraId="4C55FE2E" w14:textId="5EC828E4" w:rsidR="00306729" w:rsidRPr="00D16519" w:rsidRDefault="00306729" w:rsidP="002D2C8F">
            <w:pPr>
              <w:spacing w:line="240" w:lineRule="auto"/>
              <w:rPr>
                <w:color w:val="000000"/>
                <w:szCs w:val="18"/>
              </w:rPr>
            </w:pPr>
          </w:p>
        </w:tc>
      </w:tr>
      <w:tr w:rsidR="00775A00" w:rsidRPr="00D16519" w14:paraId="34E29889"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4B314FA" w14:textId="59135D08" w:rsidR="00D16519" w:rsidRDefault="00D16519" w:rsidP="002D2C8F">
            <w:pPr>
              <w:spacing w:line="240" w:lineRule="auto"/>
              <w:rPr>
                <w:color w:val="000000"/>
                <w:szCs w:val="18"/>
              </w:rPr>
            </w:pPr>
            <w:r w:rsidRPr="00D16519">
              <w:rPr>
                <w:color w:val="000000"/>
                <w:szCs w:val="18"/>
              </w:rPr>
              <w:t>Logbestanden van informatiebeveiligingsgebeurtenissen in netwerken, behoren te worden gemaakt en bewaard en regelmatig te worden beoordeeld (op de ernst van de risico’s).</w:t>
            </w:r>
          </w:p>
          <w:p w14:paraId="56E4DDC3" w14:textId="77777777" w:rsidR="00306729" w:rsidRDefault="00306729" w:rsidP="002D2C8F">
            <w:pPr>
              <w:spacing w:line="240" w:lineRule="auto"/>
              <w:rPr>
                <w:color w:val="000000"/>
                <w:szCs w:val="18"/>
              </w:rPr>
            </w:pPr>
          </w:p>
          <w:p w14:paraId="4E9A9ABD" w14:textId="1240380D"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C2F1A4E" w14:textId="77777777" w:rsidR="00D16519" w:rsidRPr="00D16519" w:rsidRDefault="00D16519" w:rsidP="002D2C8F">
            <w:pPr>
              <w:spacing w:line="240" w:lineRule="auto"/>
              <w:rPr>
                <w:color w:val="000000"/>
                <w:szCs w:val="18"/>
              </w:rPr>
            </w:pPr>
            <w:r w:rsidRPr="00D16519">
              <w:rPr>
                <w:color w:val="000000"/>
                <w:szCs w:val="18"/>
              </w:rPr>
              <w:t>BIO 2019: 12.4.1.</w:t>
            </w:r>
          </w:p>
        </w:tc>
        <w:tc>
          <w:tcPr>
            <w:tcW w:w="1275" w:type="dxa"/>
            <w:tcBorders>
              <w:top w:val="nil"/>
              <w:left w:val="nil"/>
              <w:bottom w:val="single" w:sz="4" w:space="0" w:color="auto"/>
              <w:right w:val="single" w:sz="4" w:space="0" w:color="auto"/>
            </w:tcBorders>
            <w:shd w:val="clear" w:color="auto" w:fill="auto"/>
            <w:hideMark/>
          </w:tcPr>
          <w:p w14:paraId="5610ED6A"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270D57F"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1DBB48BF"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31FB2532"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348124BD" w14:textId="6F6FE228" w:rsidR="00D16519" w:rsidRDefault="00D16519" w:rsidP="002D2C8F">
            <w:pPr>
              <w:spacing w:line="240" w:lineRule="auto"/>
              <w:rPr>
                <w:color w:val="000000"/>
                <w:szCs w:val="18"/>
              </w:rPr>
            </w:pPr>
            <w:r w:rsidRPr="00D16519">
              <w:rPr>
                <w:color w:val="000000"/>
                <w:szCs w:val="18"/>
              </w:rPr>
              <w:t>Een logregel bevat minimaal: (a) de gebeurtenis; (b) de benodigde informatie die nodig is om het incident met hoge mate van zekerheid te herleiden tot een natuurlijk persoon; (c) het gebruikte apparaat; (d) het resultaat van de handeling; (e) een datum en tijdstip van de gebeurtenis.</w:t>
            </w:r>
          </w:p>
          <w:p w14:paraId="32440D1F" w14:textId="77777777" w:rsidR="00306729" w:rsidRDefault="00306729" w:rsidP="002D2C8F">
            <w:pPr>
              <w:spacing w:line="240" w:lineRule="auto"/>
              <w:rPr>
                <w:color w:val="000000"/>
                <w:szCs w:val="18"/>
              </w:rPr>
            </w:pPr>
          </w:p>
          <w:p w14:paraId="74028EBE" w14:textId="775FE27F"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212AFA19"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8C95A4A"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F998E1E"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30EDE872"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4C7C585E"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0ACEC975" w14:textId="77777777" w:rsidR="00D16519" w:rsidRPr="00D16519" w:rsidRDefault="00D16519" w:rsidP="002D2C8F">
            <w:pPr>
              <w:spacing w:line="240" w:lineRule="auto"/>
              <w:rPr>
                <w:color w:val="000000"/>
                <w:szCs w:val="18"/>
              </w:rPr>
            </w:pPr>
            <w:r w:rsidRPr="00D16519">
              <w:rPr>
                <w:color w:val="000000"/>
                <w:szCs w:val="18"/>
              </w:rPr>
              <w:t>Een logregel bevat in geen geval gegevens die tot het doorbreken van de beveiliging kunnen leiden.</w:t>
            </w:r>
          </w:p>
        </w:tc>
        <w:tc>
          <w:tcPr>
            <w:tcW w:w="1276" w:type="dxa"/>
            <w:tcBorders>
              <w:top w:val="nil"/>
              <w:left w:val="nil"/>
              <w:bottom w:val="single" w:sz="4" w:space="0" w:color="auto"/>
              <w:right w:val="single" w:sz="4" w:space="0" w:color="auto"/>
            </w:tcBorders>
            <w:shd w:val="clear" w:color="auto" w:fill="auto"/>
            <w:hideMark/>
          </w:tcPr>
          <w:p w14:paraId="3A133C43"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EFB9702"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4DCD1D6"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19771B8" w14:textId="77777777" w:rsidR="00D16519" w:rsidRDefault="00D16519" w:rsidP="002D2C8F">
            <w:pPr>
              <w:spacing w:line="240" w:lineRule="auto"/>
              <w:rPr>
                <w:color w:val="000000"/>
                <w:szCs w:val="18"/>
              </w:rPr>
            </w:pPr>
            <w:r w:rsidRPr="00D16519">
              <w:rPr>
                <w:color w:val="000000"/>
                <w:szCs w:val="18"/>
              </w:rPr>
              <w:t>Incidenten worden niet tijdig opgepakt.</w:t>
            </w:r>
          </w:p>
          <w:p w14:paraId="066ADBBB" w14:textId="76C93F89" w:rsidR="00306729" w:rsidRPr="00D16519" w:rsidRDefault="00306729" w:rsidP="002D2C8F">
            <w:pPr>
              <w:spacing w:line="240" w:lineRule="auto"/>
              <w:rPr>
                <w:color w:val="000000"/>
                <w:szCs w:val="18"/>
              </w:rPr>
            </w:pPr>
          </w:p>
        </w:tc>
      </w:tr>
      <w:tr w:rsidR="00775A00" w:rsidRPr="00D16519" w14:paraId="3FE2B54A" w14:textId="77777777" w:rsidTr="00A063FF">
        <w:trPr>
          <w:trHeight w:val="1800"/>
        </w:trPr>
        <w:tc>
          <w:tcPr>
            <w:tcW w:w="4248" w:type="dxa"/>
            <w:tcBorders>
              <w:top w:val="nil"/>
              <w:left w:val="single" w:sz="4" w:space="0" w:color="auto"/>
              <w:bottom w:val="single" w:sz="4" w:space="0" w:color="auto"/>
              <w:right w:val="single" w:sz="4" w:space="0" w:color="auto"/>
            </w:tcBorders>
            <w:shd w:val="clear" w:color="auto" w:fill="auto"/>
            <w:hideMark/>
          </w:tcPr>
          <w:p w14:paraId="41997C46" w14:textId="6810EB83" w:rsidR="00D16519" w:rsidRDefault="00D16519" w:rsidP="002D2C8F">
            <w:pPr>
              <w:spacing w:line="240" w:lineRule="auto"/>
              <w:rPr>
                <w:color w:val="000000"/>
                <w:szCs w:val="18"/>
              </w:rPr>
            </w:pPr>
            <w:r w:rsidRPr="00D16519">
              <w:rPr>
                <w:color w:val="000000"/>
                <w:szCs w:val="18"/>
              </w:rPr>
              <w:t xml:space="preserve">De </w:t>
            </w:r>
            <w:proofErr w:type="spellStart"/>
            <w:r w:rsidRPr="00D16519">
              <w:rPr>
                <w:color w:val="000000"/>
                <w:szCs w:val="18"/>
              </w:rPr>
              <w:t>informatieverwerkende</w:t>
            </w:r>
            <w:proofErr w:type="spellEnd"/>
            <w:r w:rsidRPr="00D16519">
              <w:rPr>
                <w:color w:val="000000"/>
                <w:szCs w:val="18"/>
              </w:rPr>
              <w:t xml:space="preserve"> omgeving wordt gemonitord door een SIEM en/of SOC middels detectie-voorzieningen, zoals het Nationaal Detectie Netwerk (alleen voor rijksoverheidsorganisaties). Deze worden ingezet op basis van een risico-inschatting, mede aan de hand van de aard van de te beschermen gegevens en </w:t>
            </w:r>
            <w:proofErr w:type="spellStart"/>
            <w:r w:rsidRPr="00D16519">
              <w:rPr>
                <w:color w:val="000000"/>
                <w:szCs w:val="18"/>
              </w:rPr>
              <w:t>informatie</w:t>
            </w:r>
            <w:r w:rsidR="002D2C8F">
              <w:rPr>
                <w:color w:val="000000"/>
                <w:szCs w:val="18"/>
              </w:rPr>
              <w:t>-</w:t>
            </w:r>
            <w:r w:rsidRPr="00D16519">
              <w:rPr>
                <w:color w:val="000000"/>
                <w:szCs w:val="18"/>
              </w:rPr>
              <w:t>systemen</w:t>
            </w:r>
            <w:proofErr w:type="spellEnd"/>
            <w:r w:rsidRPr="00D16519">
              <w:rPr>
                <w:color w:val="000000"/>
                <w:szCs w:val="18"/>
              </w:rPr>
              <w:t>, zodat aanvallen kunnen worden gedetecteerd.</w:t>
            </w:r>
          </w:p>
          <w:p w14:paraId="5956FA45" w14:textId="59202788"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78CC070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63668D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060DD18"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F0EA528"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28840955" w14:textId="77777777" w:rsidTr="00A063FF">
        <w:trPr>
          <w:trHeight w:val="1575"/>
        </w:trPr>
        <w:tc>
          <w:tcPr>
            <w:tcW w:w="4248" w:type="dxa"/>
            <w:tcBorders>
              <w:top w:val="nil"/>
              <w:left w:val="single" w:sz="4" w:space="0" w:color="auto"/>
              <w:bottom w:val="single" w:sz="4" w:space="0" w:color="auto"/>
              <w:right w:val="single" w:sz="4" w:space="0" w:color="auto"/>
            </w:tcBorders>
            <w:shd w:val="clear" w:color="auto" w:fill="auto"/>
            <w:hideMark/>
          </w:tcPr>
          <w:p w14:paraId="3294D902" w14:textId="02E8A826" w:rsidR="00D16519" w:rsidRDefault="00D16519" w:rsidP="002D2C8F">
            <w:pPr>
              <w:spacing w:line="240" w:lineRule="auto"/>
              <w:rPr>
                <w:color w:val="000000"/>
                <w:szCs w:val="18"/>
              </w:rPr>
            </w:pPr>
            <w:r w:rsidRPr="00D16519">
              <w:rPr>
                <w:color w:val="000000"/>
                <w:szCs w:val="18"/>
              </w:rPr>
              <w:t xml:space="preserve">Bij ontdekte nieuwe dreigingen (aanvallen) via 12.4.1.3 worden deze binnen geldende juridische kaders verplicht gedeeld binnen de overheid, waaronder met het NCSC (alleen voor rijksoverheidsorganisaties) of via de sectorale CERT (voor andere overheidsorganisaties), middels (bij voorkeur geautomatiseerde) </w:t>
            </w:r>
            <w:proofErr w:type="spellStart"/>
            <w:r w:rsidRPr="00D16519">
              <w:rPr>
                <w:color w:val="000000"/>
                <w:szCs w:val="18"/>
              </w:rPr>
              <w:t>threat</w:t>
            </w:r>
            <w:proofErr w:type="spellEnd"/>
            <w:r w:rsidRPr="00D16519">
              <w:rPr>
                <w:color w:val="000000"/>
                <w:szCs w:val="18"/>
              </w:rPr>
              <w:t xml:space="preserve"> intelligence </w:t>
            </w:r>
            <w:proofErr w:type="spellStart"/>
            <w:r w:rsidRPr="00D16519">
              <w:rPr>
                <w:color w:val="000000"/>
                <w:szCs w:val="18"/>
              </w:rPr>
              <w:t>sharing</w:t>
            </w:r>
            <w:proofErr w:type="spellEnd"/>
            <w:r w:rsidRPr="00D16519">
              <w:rPr>
                <w:color w:val="000000"/>
                <w:szCs w:val="18"/>
              </w:rPr>
              <w:t xml:space="preserve"> mechanismen.</w:t>
            </w:r>
          </w:p>
          <w:p w14:paraId="328760FE" w14:textId="77777777" w:rsidR="00306729" w:rsidRDefault="00306729" w:rsidP="002D2C8F">
            <w:pPr>
              <w:spacing w:line="240" w:lineRule="auto"/>
              <w:rPr>
                <w:color w:val="000000"/>
                <w:szCs w:val="18"/>
              </w:rPr>
            </w:pPr>
          </w:p>
          <w:p w14:paraId="7751B5D7" w14:textId="46BF43B2"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14B9F0C5"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3C566C3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5A81573C"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EFC84EB"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1376B304" w14:textId="77777777" w:rsidTr="00A063FF">
        <w:trPr>
          <w:trHeight w:val="675"/>
        </w:trPr>
        <w:tc>
          <w:tcPr>
            <w:tcW w:w="4248" w:type="dxa"/>
            <w:tcBorders>
              <w:top w:val="nil"/>
              <w:left w:val="single" w:sz="4" w:space="0" w:color="auto"/>
              <w:bottom w:val="single" w:sz="4" w:space="0" w:color="auto"/>
              <w:right w:val="single" w:sz="4" w:space="0" w:color="auto"/>
            </w:tcBorders>
            <w:shd w:val="clear" w:color="auto" w:fill="auto"/>
            <w:hideMark/>
          </w:tcPr>
          <w:p w14:paraId="064B087A" w14:textId="68E41A80" w:rsidR="00D16519" w:rsidRDefault="00D16519" w:rsidP="002D2C8F">
            <w:pPr>
              <w:spacing w:line="240" w:lineRule="auto"/>
              <w:rPr>
                <w:color w:val="000000"/>
                <w:szCs w:val="18"/>
              </w:rPr>
            </w:pPr>
            <w:r w:rsidRPr="00D16519">
              <w:rPr>
                <w:color w:val="000000"/>
                <w:szCs w:val="18"/>
              </w:rPr>
              <w:t>De SIEM en/of SOC hebben heldere regels over wanneer een incident moet worden gerapporteerd aan het verantwoordelijk management. </w:t>
            </w:r>
          </w:p>
          <w:p w14:paraId="11D994CB" w14:textId="77777777" w:rsidR="00306729" w:rsidRDefault="00306729" w:rsidP="002D2C8F">
            <w:pPr>
              <w:spacing w:line="240" w:lineRule="auto"/>
              <w:rPr>
                <w:color w:val="000000"/>
                <w:szCs w:val="18"/>
              </w:rPr>
            </w:pPr>
          </w:p>
          <w:p w14:paraId="6C66D32C" w14:textId="24986AEF"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3FC04242"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DBAC0CE"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10838F15"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214CFDA"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1A3106C7"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78DC9B57" w14:textId="516A6052" w:rsidR="00D16519" w:rsidRDefault="00D16519" w:rsidP="002D2C8F">
            <w:pPr>
              <w:spacing w:line="240" w:lineRule="auto"/>
              <w:rPr>
                <w:color w:val="000000"/>
                <w:szCs w:val="18"/>
              </w:rPr>
            </w:pPr>
            <w:r w:rsidRPr="00D16519">
              <w:rPr>
                <w:color w:val="000000"/>
                <w:szCs w:val="18"/>
              </w:rPr>
              <w:t>De beveiligingsarchitectuur behoort de samenhang van het netwerk te beschrijven en structuur te bieden in de beveiligingsmaatregelen, gebaseerd op het vigerende bedrijfsbeleid, de leidende principes en de geldende normen en standaarden.</w:t>
            </w:r>
          </w:p>
          <w:p w14:paraId="78FE0B7E" w14:textId="77777777" w:rsidR="00306729" w:rsidRDefault="00306729" w:rsidP="002D2C8F">
            <w:pPr>
              <w:spacing w:line="240" w:lineRule="auto"/>
              <w:rPr>
                <w:color w:val="000000"/>
                <w:szCs w:val="18"/>
              </w:rPr>
            </w:pPr>
          </w:p>
          <w:p w14:paraId="4BBE6B9B" w14:textId="4DACCA60"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6332FA44"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35B7DE3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9D3CF52"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7DC56E9A" w14:textId="77777777" w:rsidR="00D16519" w:rsidRPr="00D16519" w:rsidRDefault="00D16519" w:rsidP="002D2C8F">
            <w:pPr>
              <w:spacing w:line="240" w:lineRule="auto"/>
              <w:rPr>
                <w:color w:val="000000"/>
                <w:szCs w:val="18"/>
              </w:rPr>
            </w:pPr>
            <w:r w:rsidRPr="00D16519">
              <w:rPr>
                <w:color w:val="000000"/>
                <w:szCs w:val="18"/>
              </w:rPr>
              <w:t>Misbruiken van zwakheden in netwerkbeveiliging.</w:t>
            </w:r>
          </w:p>
        </w:tc>
      </w:tr>
      <w:tr w:rsidR="00775A00" w:rsidRPr="00D16519" w14:paraId="0EC0A4D3"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65DDCB72" w14:textId="77777777" w:rsidR="00D16519" w:rsidRPr="00D16519" w:rsidRDefault="00D16519" w:rsidP="002D2C8F">
            <w:pPr>
              <w:spacing w:line="240" w:lineRule="auto"/>
              <w:rPr>
                <w:color w:val="000000"/>
                <w:szCs w:val="18"/>
              </w:rPr>
            </w:pPr>
            <w:r w:rsidRPr="00D16519">
              <w:rPr>
                <w:color w:val="000000"/>
                <w:szCs w:val="18"/>
              </w:rPr>
              <w:t>Richtlijnen voor de naleving van het netwerkbeveiligingsbeleid behoren periodiek getoetst en geëvalueerd te worden.</w:t>
            </w:r>
          </w:p>
        </w:tc>
        <w:tc>
          <w:tcPr>
            <w:tcW w:w="1276" w:type="dxa"/>
            <w:tcBorders>
              <w:top w:val="nil"/>
              <w:left w:val="nil"/>
              <w:bottom w:val="single" w:sz="4" w:space="0" w:color="auto"/>
              <w:right w:val="single" w:sz="4" w:space="0" w:color="auto"/>
            </w:tcBorders>
            <w:shd w:val="clear" w:color="auto" w:fill="auto"/>
            <w:hideMark/>
          </w:tcPr>
          <w:p w14:paraId="08D2B560"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1684D90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C8A349C" w14:textId="2C2F7079" w:rsidR="00D16519" w:rsidRDefault="00D16519" w:rsidP="002D2C8F">
            <w:pPr>
              <w:spacing w:line="240" w:lineRule="auto"/>
              <w:rPr>
                <w:color w:val="000000"/>
                <w:szCs w:val="18"/>
              </w:rPr>
            </w:pPr>
            <w:r w:rsidRPr="00D16519">
              <w:rPr>
                <w:color w:val="000000"/>
                <w:szCs w:val="18"/>
              </w:rPr>
              <w:t>Interne controle, Overleg bewijsstukken of Verklaring.</w:t>
            </w:r>
          </w:p>
          <w:p w14:paraId="32FAAE7F" w14:textId="77777777" w:rsidR="00306729" w:rsidRDefault="00306729" w:rsidP="002D2C8F">
            <w:pPr>
              <w:spacing w:line="240" w:lineRule="auto"/>
              <w:rPr>
                <w:color w:val="000000"/>
                <w:szCs w:val="18"/>
              </w:rPr>
            </w:pPr>
          </w:p>
          <w:p w14:paraId="0185A687" w14:textId="391D8528" w:rsidR="002D2C8F" w:rsidRPr="00D16519" w:rsidRDefault="002D2C8F" w:rsidP="002D2C8F">
            <w:pPr>
              <w:spacing w:line="240" w:lineRule="auto"/>
              <w:rPr>
                <w:color w:val="000000"/>
                <w:szCs w:val="18"/>
              </w:rPr>
            </w:pPr>
          </w:p>
        </w:tc>
        <w:tc>
          <w:tcPr>
            <w:tcW w:w="1417" w:type="dxa"/>
            <w:tcBorders>
              <w:top w:val="nil"/>
              <w:left w:val="nil"/>
              <w:bottom w:val="single" w:sz="4" w:space="0" w:color="auto"/>
              <w:right w:val="single" w:sz="4" w:space="0" w:color="auto"/>
            </w:tcBorders>
            <w:shd w:val="clear" w:color="auto" w:fill="auto"/>
            <w:hideMark/>
          </w:tcPr>
          <w:p w14:paraId="7F522E21" w14:textId="77777777" w:rsidR="00D16519" w:rsidRPr="00D16519" w:rsidRDefault="00D16519" w:rsidP="002D2C8F">
            <w:pPr>
              <w:spacing w:line="240" w:lineRule="auto"/>
              <w:rPr>
                <w:color w:val="000000"/>
                <w:szCs w:val="18"/>
              </w:rPr>
            </w:pPr>
            <w:r w:rsidRPr="00D16519">
              <w:rPr>
                <w:color w:val="000000"/>
                <w:szCs w:val="18"/>
              </w:rPr>
              <w:t>Gebrek aan sturing op informatiebeveiliging vanuit de directie.</w:t>
            </w:r>
          </w:p>
        </w:tc>
      </w:tr>
      <w:tr w:rsidR="00775A00" w:rsidRPr="00D16519" w14:paraId="7D9EBDAB"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282750D6" w14:textId="0CAA545B" w:rsidR="00D16519" w:rsidRDefault="00D16519" w:rsidP="002D2C8F">
            <w:pPr>
              <w:spacing w:line="240" w:lineRule="auto"/>
              <w:rPr>
                <w:color w:val="000000"/>
                <w:szCs w:val="18"/>
              </w:rPr>
            </w:pPr>
            <w:r w:rsidRPr="00D16519">
              <w:rPr>
                <w:color w:val="000000"/>
                <w:szCs w:val="18"/>
              </w:rPr>
              <w:t>De naleving van een, conform het beveiligingsbeleid, veilige inrichting van netwerk(diensten), behoort periodiek gecontroleerd te worden en de resultaten behoren gerapporteerd te worden aan het verantwoordelijke management (</w:t>
            </w:r>
            <w:proofErr w:type="spellStart"/>
            <w:r w:rsidRPr="00D16519">
              <w:rPr>
                <w:color w:val="000000"/>
                <w:szCs w:val="18"/>
              </w:rPr>
              <w:t>compliancy</w:t>
            </w:r>
            <w:proofErr w:type="spellEnd"/>
            <w:r w:rsidRPr="00D16519">
              <w:rPr>
                <w:color w:val="000000"/>
                <w:szCs w:val="18"/>
              </w:rPr>
              <w:t>-toetsen).</w:t>
            </w:r>
          </w:p>
          <w:p w14:paraId="7D72D3DD" w14:textId="77777777" w:rsidR="00306729" w:rsidRDefault="00306729" w:rsidP="002D2C8F">
            <w:pPr>
              <w:spacing w:line="240" w:lineRule="auto"/>
              <w:rPr>
                <w:color w:val="000000"/>
                <w:szCs w:val="18"/>
              </w:rPr>
            </w:pPr>
          </w:p>
          <w:p w14:paraId="0F7FE2D6" w14:textId="0331CA37"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382DD75A"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51AB669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78BB953" w14:textId="77777777" w:rsidR="00D16519" w:rsidRPr="00D16519" w:rsidRDefault="00D16519" w:rsidP="002D2C8F">
            <w:pPr>
              <w:spacing w:line="240" w:lineRule="auto"/>
              <w:rPr>
                <w:color w:val="000000"/>
                <w:szCs w:val="18"/>
              </w:rPr>
            </w:pPr>
            <w:r w:rsidRPr="00D16519">
              <w:rPr>
                <w:color w:val="000000"/>
                <w:szCs w:val="18"/>
              </w:rPr>
              <w:t>Interne controle, Overleg bewijsstukken of Verklaring.</w:t>
            </w:r>
          </w:p>
        </w:tc>
        <w:tc>
          <w:tcPr>
            <w:tcW w:w="1417" w:type="dxa"/>
            <w:tcBorders>
              <w:top w:val="nil"/>
              <w:left w:val="nil"/>
              <w:bottom w:val="single" w:sz="4" w:space="0" w:color="auto"/>
              <w:right w:val="single" w:sz="4" w:space="0" w:color="auto"/>
            </w:tcBorders>
            <w:shd w:val="clear" w:color="auto" w:fill="auto"/>
            <w:hideMark/>
          </w:tcPr>
          <w:p w14:paraId="06517268" w14:textId="77777777" w:rsidR="00D16519" w:rsidRPr="00D16519" w:rsidRDefault="00D16519" w:rsidP="002D2C8F">
            <w:pPr>
              <w:spacing w:line="240" w:lineRule="auto"/>
              <w:rPr>
                <w:color w:val="000000"/>
                <w:szCs w:val="18"/>
              </w:rPr>
            </w:pPr>
            <w:r w:rsidRPr="00D16519">
              <w:rPr>
                <w:color w:val="000000"/>
                <w:szCs w:val="18"/>
              </w:rPr>
              <w:t>Gebrek aan sturing op informatiebeveiliging vanuit de directie.</w:t>
            </w:r>
          </w:p>
        </w:tc>
      </w:tr>
      <w:tr w:rsidR="00775A00" w:rsidRPr="00D16519" w14:paraId="76275687"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DDF4AAC" w14:textId="77777777" w:rsidR="00D16519" w:rsidRPr="00D16519" w:rsidRDefault="00D16519" w:rsidP="002D2C8F">
            <w:pPr>
              <w:spacing w:line="240" w:lineRule="auto"/>
              <w:rPr>
                <w:color w:val="000000"/>
                <w:szCs w:val="18"/>
              </w:rPr>
            </w:pPr>
            <w:r w:rsidRPr="00D16519">
              <w:rPr>
                <w:color w:val="000000"/>
                <w:szCs w:val="18"/>
              </w:rPr>
              <w:t>De robuustheid van de beveiligingsmaatregelen en de naleving van het netwerkbeveiligingsbeleid behoren periodiek getest en aangetoond te worden.</w:t>
            </w:r>
          </w:p>
        </w:tc>
        <w:tc>
          <w:tcPr>
            <w:tcW w:w="1276" w:type="dxa"/>
            <w:tcBorders>
              <w:top w:val="nil"/>
              <w:left w:val="nil"/>
              <w:bottom w:val="single" w:sz="4" w:space="0" w:color="auto"/>
              <w:right w:val="single" w:sz="4" w:space="0" w:color="auto"/>
            </w:tcBorders>
            <w:shd w:val="clear" w:color="auto" w:fill="auto"/>
            <w:hideMark/>
          </w:tcPr>
          <w:p w14:paraId="0A408493" w14:textId="77777777" w:rsidR="00D16519" w:rsidRPr="00D16519" w:rsidRDefault="00D16519" w:rsidP="002D2C8F">
            <w:pPr>
              <w:spacing w:line="240" w:lineRule="auto"/>
              <w:rPr>
                <w:color w:val="000000"/>
                <w:szCs w:val="18"/>
              </w:rPr>
            </w:pPr>
            <w:r w:rsidRPr="00D16519">
              <w:rPr>
                <w:color w:val="000000"/>
                <w:szCs w:val="18"/>
              </w:rPr>
              <w:t>CIP-netwerk</w:t>
            </w:r>
          </w:p>
        </w:tc>
        <w:tc>
          <w:tcPr>
            <w:tcW w:w="1275" w:type="dxa"/>
            <w:tcBorders>
              <w:top w:val="nil"/>
              <w:left w:val="nil"/>
              <w:bottom w:val="single" w:sz="4" w:space="0" w:color="auto"/>
              <w:right w:val="single" w:sz="4" w:space="0" w:color="auto"/>
            </w:tcBorders>
            <w:shd w:val="clear" w:color="auto" w:fill="auto"/>
            <w:hideMark/>
          </w:tcPr>
          <w:p w14:paraId="682AB7F1"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49DF8FC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78734F38" w14:textId="77777777" w:rsidR="00D16519" w:rsidRDefault="00D16519" w:rsidP="002D2C8F">
            <w:pPr>
              <w:spacing w:line="240" w:lineRule="auto"/>
              <w:rPr>
                <w:color w:val="000000"/>
                <w:szCs w:val="18"/>
              </w:rPr>
            </w:pPr>
            <w:r w:rsidRPr="00D16519">
              <w:rPr>
                <w:color w:val="000000"/>
                <w:szCs w:val="18"/>
              </w:rPr>
              <w:t>Gebrek aan sturing op informatiebeveiliging vanuit de directie.</w:t>
            </w:r>
          </w:p>
          <w:p w14:paraId="209B054E" w14:textId="7CDAFEF1" w:rsidR="00306729" w:rsidRPr="00D16519" w:rsidRDefault="00306729" w:rsidP="002D2C8F">
            <w:pPr>
              <w:spacing w:line="240" w:lineRule="auto"/>
              <w:rPr>
                <w:color w:val="000000"/>
                <w:szCs w:val="18"/>
              </w:rPr>
            </w:pPr>
          </w:p>
        </w:tc>
      </w:tr>
      <w:tr w:rsidR="00775A00" w:rsidRPr="00D16519" w14:paraId="1B19F611"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5FBC729C" w14:textId="77777777" w:rsidR="00D16519" w:rsidRDefault="00D16519" w:rsidP="002D2C8F">
            <w:pPr>
              <w:spacing w:line="240" w:lineRule="auto"/>
              <w:rPr>
                <w:color w:val="000000"/>
                <w:szCs w:val="18"/>
              </w:rPr>
            </w:pPr>
            <w:r w:rsidRPr="00D16519">
              <w:rPr>
                <w:color w:val="000000"/>
                <w:szCs w:val="18"/>
              </w:rPr>
              <w:t xml:space="preserve">Toereikende </w:t>
            </w:r>
            <w:proofErr w:type="spellStart"/>
            <w:r w:rsidRPr="00D16519">
              <w:rPr>
                <w:color w:val="000000"/>
                <w:szCs w:val="18"/>
              </w:rPr>
              <w:t>logging</w:t>
            </w:r>
            <w:proofErr w:type="spellEnd"/>
            <w:r w:rsidRPr="00D16519">
              <w:rPr>
                <w:color w:val="000000"/>
                <w:szCs w:val="18"/>
              </w:rPr>
              <w:t xml:space="preserve"> en monitoring behoren te zijn ingericht, om detectie, vastlegging en onderzoek van gebeurtenissen mogelijk te maken van gebeurtenissen, die mogelijk van invloed op of relevant kunnen zijn voor de informatiebeveiliging.</w:t>
            </w:r>
          </w:p>
          <w:p w14:paraId="5E2F6709" w14:textId="4276B9A3"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5B90B6FC" w14:textId="77777777" w:rsidR="00D16519" w:rsidRPr="00D16519" w:rsidRDefault="00D16519" w:rsidP="002D2C8F">
            <w:pPr>
              <w:spacing w:line="240" w:lineRule="auto"/>
              <w:rPr>
                <w:color w:val="000000"/>
                <w:szCs w:val="18"/>
              </w:rPr>
            </w:pPr>
            <w:r w:rsidRPr="00D16519">
              <w:rPr>
                <w:color w:val="000000"/>
                <w:szCs w:val="18"/>
              </w:rPr>
              <w:t>ISO 27033-1 2015: 8.5</w:t>
            </w:r>
          </w:p>
        </w:tc>
        <w:tc>
          <w:tcPr>
            <w:tcW w:w="1275" w:type="dxa"/>
            <w:tcBorders>
              <w:top w:val="nil"/>
              <w:left w:val="nil"/>
              <w:bottom w:val="single" w:sz="4" w:space="0" w:color="auto"/>
              <w:right w:val="single" w:sz="4" w:space="0" w:color="auto"/>
            </w:tcBorders>
            <w:shd w:val="clear" w:color="auto" w:fill="auto"/>
            <w:hideMark/>
          </w:tcPr>
          <w:p w14:paraId="59C8BEE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0550B090"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3923578" w14:textId="77777777" w:rsidR="00D16519" w:rsidRPr="00D16519" w:rsidRDefault="00D16519" w:rsidP="002D2C8F">
            <w:pPr>
              <w:spacing w:line="240" w:lineRule="auto"/>
              <w:rPr>
                <w:color w:val="000000"/>
                <w:szCs w:val="18"/>
              </w:rPr>
            </w:pPr>
            <w:r w:rsidRPr="00D16519">
              <w:rPr>
                <w:color w:val="000000"/>
                <w:szCs w:val="18"/>
              </w:rPr>
              <w:t>Incidenten worden niet tijdig opgepakt.</w:t>
            </w:r>
          </w:p>
        </w:tc>
      </w:tr>
      <w:tr w:rsidR="00775A00" w:rsidRPr="00D16519" w14:paraId="6C402682" w14:textId="77777777" w:rsidTr="00A063FF">
        <w:trPr>
          <w:trHeight w:val="900"/>
        </w:trPr>
        <w:tc>
          <w:tcPr>
            <w:tcW w:w="4248" w:type="dxa"/>
            <w:tcBorders>
              <w:top w:val="nil"/>
              <w:left w:val="single" w:sz="4" w:space="0" w:color="auto"/>
              <w:bottom w:val="single" w:sz="4" w:space="0" w:color="auto"/>
              <w:right w:val="single" w:sz="4" w:space="0" w:color="auto"/>
            </w:tcBorders>
            <w:shd w:val="clear" w:color="auto" w:fill="auto"/>
            <w:hideMark/>
          </w:tcPr>
          <w:p w14:paraId="4E01A9DD" w14:textId="77777777" w:rsidR="00D16519" w:rsidRPr="00D16519" w:rsidRDefault="00D16519" w:rsidP="002D2C8F">
            <w:pPr>
              <w:spacing w:line="240" w:lineRule="auto"/>
              <w:rPr>
                <w:color w:val="000000"/>
                <w:szCs w:val="18"/>
              </w:rPr>
            </w:pPr>
            <w:r w:rsidRPr="00D16519">
              <w:rPr>
                <w:color w:val="000000"/>
                <w:szCs w:val="18"/>
              </w:rPr>
              <w:t>Alle verantwoordelijkheden bij informatiebeveiliging behoren te worden gedefinieerd en toegewezen.</w:t>
            </w:r>
          </w:p>
        </w:tc>
        <w:tc>
          <w:tcPr>
            <w:tcW w:w="1276" w:type="dxa"/>
            <w:tcBorders>
              <w:top w:val="nil"/>
              <w:left w:val="nil"/>
              <w:bottom w:val="single" w:sz="4" w:space="0" w:color="auto"/>
              <w:right w:val="single" w:sz="4" w:space="0" w:color="auto"/>
            </w:tcBorders>
            <w:shd w:val="clear" w:color="auto" w:fill="auto"/>
            <w:hideMark/>
          </w:tcPr>
          <w:p w14:paraId="30DE6C43" w14:textId="77777777" w:rsidR="00D16519" w:rsidRPr="00D16519" w:rsidRDefault="00D16519" w:rsidP="002D2C8F">
            <w:pPr>
              <w:spacing w:line="240" w:lineRule="auto"/>
              <w:rPr>
                <w:color w:val="000000"/>
                <w:szCs w:val="18"/>
              </w:rPr>
            </w:pPr>
            <w:r w:rsidRPr="00D16519">
              <w:rPr>
                <w:color w:val="000000"/>
                <w:szCs w:val="18"/>
              </w:rPr>
              <w:t>BIO 2019: 6.1.1.</w:t>
            </w:r>
          </w:p>
        </w:tc>
        <w:tc>
          <w:tcPr>
            <w:tcW w:w="1275" w:type="dxa"/>
            <w:tcBorders>
              <w:top w:val="nil"/>
              <w:left w:val="nil"/>
              <w:bottom w:val="single" w:sz="4" w:space="0" w:color="auto"/>
              <w:right w:val="single" w:sz="4" w:space="0" w:color="auto"/>
            </w:tcBorders>
            <w:shd w:val="clear" w:color="auto" w:fill="auto"/>
            <w:hideMark/>
          </w:tcPr>
          <w:p w14:paraId="5FEC0C2C"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D9BD8E9"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D8CC8A2" w14:textId="77777777" w:rsidR="00D16519" w:rsidRDefault="00D16519" w:rsidP="002D2C8F">
            <w:pPr>
              <w:spacing w:line="240" w:lineRule="auto"/>
              <w:rPr>
                <w:color w:val="000000"/>
                <w:szCs w:val="18"/>
              </w:rPr>
            </w:pPr>
            <w:r w:rsidRPr="00D16519">
              <w:rPr>
                <w:color w:val="000000"/>
                <w:szCs w:val="18"/>
              </w:rPr>
              <w:t>Gebrek aan sturing op informatiebeveiliging vanuit de directie.</w:t>
            </w:r>
          </w:p>
          <w:p w14:paraId="5EDD562F" w14:textId="282C7B8E" w:rsidR="00306729" w:rsidRPr="00D16519" w:rsidRDefault="00306729" w:rsidP="002D2C8F">
            <w:pPr>
              <w:spacing w:line="240" w:lineRule="auto"/>
              <w:rPr>
                <w:color w:val="000000"/>
                <w:szCs w:val="18"/>
              </w:rPr>
            </w:pPr>
          </w:p>
        </w:tc>
      </w:tr>
      <w:tr w:rsidR="00775A00" w:rsidRPr="00D16519" w14:paraId="08C1E138"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74123678" w14:textId="77777777" w:rsidR="00D16519" w:rsidRPr="00D16519" w:rsidRDefault="00D16519" w:rsidP="002D2C8F">
            <w:pPr>
              <w:spacing w:line="240" w:lineRule="auto"/>
              <w:rPr>
                <w:color w:val="000000"/>
                <w:szCs w:val="18"/>
              </w:rPr>
            </w:pPr>
            <w:r w:rsidRPr="00D16519">
              <w:rPr>
                <w:color w:val="000000"/>
                <w:szCs w:val="18"/>
              </w:rPr>
              <w:t>De leiding van de organisatie heeft vastgelegd wat de verantwoordelijkheden en rollen zijn op het gebied van informatiebeveiliging binnen haar organisatie.</w:t>
            </w:r>
          </w:p>
        </w:tc>
        <w:tc>
          <w:tcPr>
            <w:tcW w:w="1276" w:type="dxa"/>
            <w:tcBorders>
              <w:top w:val="nil"/>
              <w:left w:val="nil"/>
              <w:bottom w:val="single" w:sz="4" w:space="0" w:color="auto"/>
              <w:right w:val="single" w:sz="4" w:space="0" w:color="auto"/>
            </w:tcBorders>
            <w:shd w:val="clear" w:color="auto" w:fill="auto"/>
            <w:hideMark/>
          </w:tcPr>
          <w:p w14:paraId="79C09380"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6BE783B8"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BB50B2D"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A973400"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5B7A9563" w14:textId="482F5330" w:rsidR="00306729" w:rsidRPr="00D16519" w:rsidRDefault="00306729" w:rsidP="002D2C8F">
            <w:pPr>
              <w:spacing w:line="240" w:lineRule="auto"/>
              <w:rPr>
                <w:color w:val="000000"/>
                <w:szCs w:val="18"/>
              </w:rPr>
            </w:pPr>
          </w:p>
        </w:tc>
      </w:tr>
      <w:tr w:rsidR="00775A00" w:rsidRPr="00D16519" w14:paraId="5C74A38B"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10E9C430" w14:textId="77777777" w:rsidR="00D16519" w:rsidRPr="00D16519" w:rsidRDefault="00D16519" w:rsidP="002D2C8F">
            <w:pPr>
              <w:spacing w:line="240" w:lineRule="auto"/>
              <w:rPr>
                <w:color w:val="000000"/>
                <w:szCs w:val="18"/>
              </w:rPr>
            </w:pPr>
            <w:r w:rsidRPr="00D16519">
              <w:rPr>
                <w:color w:val="000000"/>
                <w:szCs w:val="18"/>
              </w:rPr>
              <w:t>De verantwoordelijkheden en rollen ten aanzien van informatiebeveiliging zijn gebaseerd op relevante voorschriften en wetten.</w:t>
            </w:r>
          </w:p>
        </w:tc>
        <w:tc>
          <w:tcPr>
            <w:tcW w:w="1276" w:type="dxa"/>
            <w:tcBorders>
              <w:top w:val="nil"/>
              <w:left w:val="nil"/>
              <w:bottom w:val="single" w:sz="4" w:space="0" w:color="auto"/>
              <w:right w:val="single" w:sz="4" w:space="0" w:color="auto"/>
            </w:tcBorders>
            <w:shd w:val="clear" w:color="auto" w:fill="auto"/>
            <w:hideMark/>
          </w:tcPr>
          <w:p w14:paraId="73182AAB"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0129DC09"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3DEAE6C3"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75F0AE1"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77A3A818" w14:textId="3995EAD7" w:rsidR="00306729" w:rsidRPr="00D16519" w:rsidRDefault="00306729" w:rsidP="002D2C8F">
            <w:pPr>
              <w:spacing w:line="240" w:lineRule="auto"/>
              <w:rPr>
                <w:color w:val="000000"/>
                <w:szCs w:val="18"/>
              </w:rPr>
            </w:pPr>
          </w:p>
        </w:tc>
      </w:tr>
      <w:tr w:rsidR="00775A00" w:rsidRPr="00D16519" w14:paraId="43A646F2"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01B2EB09" w14:textId="77777777" w:rsidR="00D16519" w:rsidRPr="00D16519" w:rsidRDefault="00D16519" w:rsidP="002D2C8F">
            <w:pPr>
              <w:spacing w:line="240" w:lineRule="auto"/>
              <w:rPr>
                <w:color w:val="000000"/>
                <w:szCs w:val="18"/>
              </w:rPr>
            </w:pPr>
            <w:r w:rsidRPr="00D16519">
              <w:rPr>
                <w:color w:val="000000"/>
                <w:szCs w:val="18"/>
              </w:rPr>
              <w:t xml:space="preserve">De rol en verantwoordelijkheden van de Chief Information Security </w:t>
            </w:r>
            <w:proofErr w:type="spellStart"/>
            <w:r w:rsidRPr="00D16519">
              <w:rPr>
                <w:color w:val="000000"/>
                <w:szCs w:val="18"/>
              </w:rPr>
              <w:t>Officer</w:t>
            </w:r>
            <w:proofErr w:type="spellEnd"/>
            <w:r w:rsidRPr="00D16519">
              <w:rPr>
                <w:color w:val="000000"/>
                <w:szCs w:val="18"/>
              </w:rPr>
              <w:t xml:space="preserve"> (CISO) zijn in een CISO-functieprofiel vastgelegd.</w:t>
            </w:r>
          </w:p>
        </w:tc>
        <w:tc>
          <w:tcPr>
            <w:tcW w:w="1276" w:type="dxa"/>
            <w:tcBorders>
              <w:top w:val="nil"/>
              <w:left w:val="nil"/>
              <w:bottom w:val="single" w:sz="4" w:space="0" w:color="auto"/>
              <w:right w:val="single" w:sz="4" w:space="0" w:color="auto"/>
            </w:tcBorders>
            <w:shd w:val="clear" w:color="auto" w:fill="auto"/>
            <w:hideMark/>
          </w:tcPr>
          <w:p w14:paraId="47EF5C16"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44AC8B17"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2A60CCB2"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5F606FB1"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5E998C3F" w14:textId="5F51C787" w:rsidR="00306729" w:rsidRPr="00D16519" w:rsidRDefault="00306729" w:rsidP="002D2C8F">
            <w:pPr>
              <w:spacing w:line="240" w:lineRule="auto"/>
              <w:rPr>
                <w:color w:val="000000"/>
                <w:szCs w:val="18"/>
              </w:rPr>
            </w:pPr>
          </w:p>
        </w:tc>
      </w:tr>
      <w:tr w:rsidR="00775A00" w:rsidRPr="00D16519" w14:paraId="5A00B2D3" w14:textId="77777777" w:rsidTr="00A063FF">
        <w:trPr>
          <w:trHeight w:val="1350"/>
        </w:trPr>
        <w:tc>
          <w:tcPr>
            <w:tcW w:w="4248" w:type="dxa"/>
            <w:tcBorders>
              <w:top w:val="nil"/>
              <w:left w:val="single" w:sz="4" w:space="0" w:color="auto"/>
              <w:bottom w:val="single" w:sz="4" w:space="0" w:color="auto"/>
              <w:right w:val="single" w:sz="4" w:space="0" w:color="auto"/>
            </w:tcBorders>
            <w:shd w:val="clear" w:color="auto" w:fill="auto"/>
            <w:hideMark/>
          </w:tcPr>
          <w:p w14:paraId="5CFC87A1" w14:textId="77777777" w:rsidR="00D16519" w:rsidRPr="00D16519" w:rsidRDefault="00D16519" w:rsidP="002D2C8F">
            <w:pPr>
              <w:spacing w:line="240" w:lineRule="auto"/>
              <w:rPr>
                <w:color w:val="000000"/>
                <w:szCs w:val="18"/>
              </w:rPr>
            </w:pPr>
            <w:r w:rsidRPr="00D16519">
              <w:rPr>
                <w:color w:val="000000"/>
                <w:szCs w:val="18"/>
              </w:rPr>
              <w:t>Er is een CISO aangesteld conform een vastgesteld CISO-functieprofiel.</w:t>
            </w:r>
          </w:p>
        </w:tc>
        <w:tc>
          <w:tcPr>
            <w:tcW w:w="1276" w:type="dxa"/>
            <w:tcBorders>
              <w:top w:val="nil"/>
              <w:left w:val="nil"/>
              <w:bottom w:val="single" w:sz="4" w:space="0" w:color="auto"/>
              <w:right w:val="single" w:sz="4" w:space="0" w:color="auto"/>
            </w:tcBorders>
            <w:shd w:val="clear" w:color="auto" w:fill="auto"/>
            <w:hideMark/>
          </w:tcPr>
          <w:p w14:paraId="5EEC23E5" w14:textId="77777777" w:rsidR="00D16519" w:rsidRPr="00D16519" w:rsidRDefault="00D16519" w:rsidP="002D2C8F">
            <w:pPr>
              <w:spacing w:line="240" w:lineRule="auto"/>
              <w:rPr>
                <w:color w:val="000000"/>
                <w:szCs w:val="18"/>
              </w:rPr>
            </w:pPr>
            <w:r w:rsidRPr="00D16519">
              <w:rPr>
                <w:color w:val="000000"/>
                <w:szCs w:val="18"/>
              </w:rPr>
              <w:t>Direct op BIO 2019 gebaseerd</w:t>
            </w:r>
          </w:p>
        </w:tc>
        <w:tc>
          <w:tcPr>
            <w:tcW w:w="1275" w:type="dxa"/>
            <w:tcBorders>
              <w:top w:val="nil"/>
              <w:left w:val="nil"/>
              <w:bottom w:val="single" w:sz="4" w:space="0" w:color="auto"/>
              <w:right w:val="single" w:sz="4" w:space="0" w:color="auto"/>
            </w:tcBorders>
            <w:shd w:val="clear" w:color="auto" w:fill="auto"/>
            <w:hideMark/>
          </w:tcPr>
          <w:p w14:paraId="242A046D"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7AF88337"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46BDD68B" w14:textId="77777777" w:rsidR="00D16519" w:rsidRDefault="00D16519" w:rsidP="002D2C8F">
            <w:pPr>
              <w:spacing w:line="240" w:lineRule="auto"/>
              <w:rPr>
                <w:color w:val="000000"/>
                <w:szCs w:val="18"/>
              </w:rPr>
            </w:pPr>
            <w:r w:rsidRPr="00D16519">
              <w:rPr>
                <w:color w:val="000000"/>
                <w:szCs w:val="18"/>
              </w:rPr>
              <w:t>Lijnmanagers nemen hun verantwoordelijkheid voor informatiebeveiliging niet.</w:t>
            </w:r>
          </w:p>
          <w:p w14:paraId="2ACEC8F9" w14:textId="407795E2" w:rsidR="00306729" w:rsidRPr="00D16519" w:rsidRDefault="00306729" w:rsidP="002D2C8F">
            <w:pPr>
              <w:spacing w:line="240" w:lineRule="auto"/>
              <w:rPr>
                <w:color w:val="000000"/>
                <w:szCs w:val="18"/>
              </w:rPr>
            </w:pPr>
          </w:p>
        </w:tc>
      </w:tr>
      <w:tr w:rsidR="00775A00" w:rsidRPr="00D16519" w14:paraId="043610CD"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67D93599" w14:textId="77777777" w:rsidR="00D16519" w:rsidRPr="00D16519" w:rsidRDefault="00D16519" w:rsidP="002D2C8F">
            <w:pPr>
              <w:spacing w:line="240" w:lineRule="auto"/>
              <w:rPr>
                <w:color w:val="000000"/>
                <w:szCs w:val="18"/>
              </w:rPr>
            </w:pPr>
            <w:r w:rsidRPr="00D16519">
              <w:rPr>
                <w:color w:val="000000"/>
                <w:szCs w:val="18"/>
              </w:rPr>
              <w:t>De organisatie heeft een proces ingericht, zodat bij de configuratie van (onderdelen van) het netwerk de instellingen gebruikt worden, waarbij de scheiding van verwerkingen het uitgangspunt is.</w:t>
            </w:r>
          </w:p>
        </w:tc>
        <w:tc>
          <w:tcPr>
            <w:tcW w:w="1276" w:type="dxa"/>
            <w:tcBorders>
              <w:top w:val="nil"/>
              <w:left w:val="nil"/>
              <w:bottom w:val="single" w:sz="4" w:space="0" w:color="auto"/>
              <w:right w:val="single" w:sz="4" w:space="0" w:color="auto"/>
            </w:tcBorders>
            <w:shd w:val="clear" w:color="auto" w:fill="auto"/>
            <w:hideMark/>
          </w:tcPr>
          <w:p w14:paraId="3C68DB14" w14:textId="720ACA15" w:rsidR="00D16519" w:rsidRDefault="00D16519" w:rsidP="002D2C8F">
            <w:pPr>
              <w:spacing w:line="240" w:lineRule="auto"/>
              <w:rPr>
                <w:color w:val="000000"/>
                <w:szCs w:val="18"/>
              </w:rPr>
            </w:pPr>
            <w:r w:rsidRPr="00D16519">
              <w:rPr>
                <w:color w:val="000000"/>
                <w:szCs w:val="18"/>
              </w:rPr>
              <w:t>NEN 7510 2017: A.12.3.1, ENISA strategie (</w:t>
            </w:r>
            <w:proofErr w:type="spellStart"/>
            <w:r w:rsidRPr="00D16519">
              <w:rPr>
                <w:color w:val="000000"/>
                <w:szCs w:val="18"/>
              </w:rPr>
              <w:t>January</w:t>
            </w:r>
            <w:proofErr w:type="spellEnd"/>
            <w:r w:rsidRPr="00D16519">
              <w:rPr>
                <w:color w:val="000000"/>
                <w:szCs w:val="18"/>
              </w:rPr>
              <w:t xml:space="preserve"> 12, 2015 ) ‘scheiden’</w:t>
            </w:r>
          </w:p>
          <w:p w14:paraId="22F7818A" w14:textId="77777777" w:rsidR="00306729" w:rsidRDefault="00306729" w:rsidP="002D2C8F">
            <w:pPr>
              <w:spacing w:line="240" w:lineRule="auto"/>
              <w:rPr>
                <w:color w:val="000000"/>
                <w:szCs w:val="18"/>
              </w:rPr>
            </w:pPr>
          </w:p>
          <w:p w14:paraId="12EA0C78" w14:textId="6B08671E" w:rsidR="002D2C8F" w:rsidRPr="00D16519" w:rsidRDefault="002D2C8F" w:rsidP="002D2C8F">
            <w:pPr>
              <w:spacing w:line="240" w:lineRule="auto"/>
              <w:rPr>
                <w:color w:val="000000"/>
                <w:szCs w:val="18"/>
              </w:rPr>
            </w:pPr>
          </w:p>
        </w:tc>
        <w:tc>
          <w:tcPr>
            <w:tcW w:w="1275" w:type="dxa"/>
            <w:tcBorders>
              <w:top w:val="nil"/>
              <w:left w:val="nil"/>
              <w:bottom w:val="single" w:sz="4" w:space="0" w:color="auto"/>
              <w:right w:val="single" w:sz="4" w:space="0" w:color="auto"/>
            </w:tcBorders>
            <w:shd w:val="clear" w:color="auto" w:fill="auto"/>
            <w:hideMark/>
          </w:tcPr>
          <w:p w14:paraId="37ED21EC"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1F3B3BC5"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3E70B0A9" w14:textId="77777777" w:rsidR="00D16519" w:rsidRPr="00D16519" w:rsidRDefault="00D16519" w:rsidP="002D2C8F">
            <w:pPr>
              <w:spacing w:line="240" w:lineRule="auto"/>
              <w:rPr>
                <w:color w:val="000000"/>
                <w:szCs w:val="18"/>
              </w:rPr>
            </w:pPr>
            <w:r w:rsidRPr="00D16519">
              <w:rPr>
                <w:color w:val="000000"/>
                <w:szCs w:val="18"/>
              </w:rPr>
              <w:t> </w:t>
            </w:r>
          </w:p>
        </w:tc>
      </w:tr>
      <w:tr w:rsidR="00775A00" w:rsidRPr="00D16519" w14:paraId="3D96E969"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292F2DF0" w14:textId="77777777" w:rsidR="00D16519" w:rsidRPr="00D16519" w:rsidRDefault="00D16519" w:rsidP="002D2C8F">
            <w:pPr>
              <w:spacing w:line="240" w:lineRule="auto"/>
              <w:rPr>
                <w:color w:val="000000"/>
                <w:szCs w:val="18"/>
              </w:rPr>
            </w:pPr>
            <w:r w:rsidRPr="00D16519">
              <w:rPr>
                <w:color w:val="000000"/>
                <w:szCs w:val="18"/>
              </w:rPr>
              <w:t>De organisatie heeft een proces ingericht, zodat bij de configuratie van (onderdelen van) het netwerk de instellingen gebruikt wordt, waarbij het verbergen van verwerkingen het uitgangspunt is.</w:t>
            </w:r>
          </w:p>
        </w:tc>
        <w:tc>
          <w:tcPr>
            <w:tcW w:w="1276" w:type="dxa"/>
            <w:tcBorders>
              <w:top w:val="nil"/>
              <w:left w:val="nil"/>
              <w:bottom w:val="single" w:sz="4" w:space="0" w:color="auto"/>
              <w:right w:val="single" w:sz="4" w:space="0" w:color="auto"/>
            </w:tcBorders>
            <w:shd w:val="clear" w:color="auto" w:fill="auto"/>
            <w:hideMark/>
          </w:tcPr>
          <w:p w14:paraId="12022323" w14:textId="77777777" w:rsidR="00D16519" w:rsidRPr="00D16519" w:rsidRDefault="00D16519" w:rsidP="002D2C8F">
            <w:pPr>
              <w:spacing w:line="240" w:lineRule="auto"/>
              <w:rPr>
                <w:color w:val="000000"/>
                <w:szCs w:val="18"/>
              </w:rPr>
            </w:pPr>
            <w:r w:rsidRPr="00D16519">
              <w:rPr>
                <w:color w:val="000000"/>
                <w:szCs w:val="18"/>
              </w:rPr>
              <w:t>NEN 7510 2017: A.12.3.1, ENISA strategie (</w:t>
            </w:r>
            <w:proofErr w:type="spellStart"/>
            <w:r w:rsidRPr="00D16519">
              <w:rPr>
                <w:color w:val="000000"/>
                <w:szCs w:val="18"/>
              </w:rPr>
              <w:t>January</w:t>
            </w:r>
            <w:proofErr w:type="spellEnd"/>
            <w:r w:rsidRPr="00D16519">
              <w:rPr>
                <w:color w:val="000000"/>
                <w:szCs w:val="18"/>
              </w:rPr>
              <w:t xml:space="preserve"> 12, 2015 ) ‘verbergen’</w:t>
            </w:r>
          </w:p>
        </w:tc>
        <w:tc>
          <w:tcPr>
            <w:tcW w:w="1275" w:type="dxa"/>
            <w:tcBorders>
              <w:top w:val="nil"/>
              <w:left w:val="nil"/>
              <w:bottom w:val="single" w:sz="4" w:space="0" w:color="auto"/>
              <w:right w:val="single" w:sz="4" w:space="0" w:color="auto"/>
            </w:tcBorders>
            <w:shd w:val="clear" w:color="auto" w:fill="auto"/>
            <w:hideMark/>
          </w:tcPr>
          <w:p w14:paraId="770AAC1C" w14:textId="77777777" w:rsidR="00D16519" w:rsidRPr="00D16519" w:rsidRDefault="00D16519" w:rsidP="002D2C8F">
            <w:pPr>
              <w:spacing w:line="240" w:lineRule="auto"/>
              <w:rPr>
                <w:color w:val="000000"/>
                <w:szCs w:val="18"/>
              </w:rPr>
            </w:pPr>
            <w:r w:rsidRPr="00D16519">
              <w:rPr>
                <w:color w:val="000000"/>
                <w:szCs w:val="18"/>
              </w:rPr>
              <w:t> </w:t>
            </w:r>
          </w:p>
        </w:tc>
        <w:tc>
          <w:tcPr>
            <w:tcW w:w="1560" w:type="dxa"/>
            <w:tcBorders>
              <w:top w:val="nil"/>
              <w:left w:val="nil"/>
              <w:bottom w:val="single" w:sz="4" w:space="0" w:color="auto"/>
              <w:right w:val="single" w:sz="4" w:space="0" w:color="auto"/>
            </w:tcBorders>
            <w:shd w:val="clear" w:color="auto" w:fill="auto"/>
            <w:hideMark/>
          </w:tcPr>
          <w:p w14:paraId="6F79A96D"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2965B329" w14:textId="77777777" w:rsidR="00D16519" w:rsidRPr="00D16519" w:rsidRDefault="00D16519" w:rsidP="002D2C8F">
            <w:pPr>
              <w:spacing w:line="240" w:lineRule="auto"/>
              <w:rPr>
                <w:color w:val="000000"/>
                <w:szCs w:val="18"/>
              </w:rPr>
            </w:pPr>
            <w:r w:rsidRPr="00D16519">
              <w:rPr>
                <w:color w:val="000000"/>
                <w:szCs w:val="18"/>
              </w:rPr>
              <w:t> </w:t>
            </w:r>
          </w:p>
        </w:tc>
      </w:tr>
      <w:tr w:rsidR="00775A00" w:rsidRPr="00D16519" w14:paraId="72439D38" w14:textId="77777777" w:rsidTr="00A063FF">
        <w:trPr>
          <w:trHeight w:val="1125"/>
        </w:trPr>
        <w:tc>
          <w:tcPr>
            <w:tcW w:w="4248" w:type="dxa"/>
            <w:tcBorders>
              <w:top w:val="nil"/>
              <w:left w:val="single" w:sz="4" w:space="0" w:color="auto"/>
              <w:bottom w:val="single" w:sz="4" w:space="0" w:color="auto"/>
              <w:right w:val="single" w:sz="4" w:space="0" w:color="auto"/>
            </w:tcBorders>
            <w:shd w:val="clear" w:color="auto" w:fill="auto"/>
            <w:hideMark/>
          </w:tcPr>
          <w:p w14:paraId="05FA42FF" w14:textId="14C318D1" w:rsidR="00D16519" w:rsidRDefault="00D16519" w:rsidP="002D2C8F">
            <w:pPr>
              <w:spacing w:line="240" w:lineRule="auto"/>
              <w:rPr>
                <w:color w:val="000000"/>
                <w:szCs w:val="18"/>
              </w:rPr>
            </w:pPr>
            <w:r w:rsidRPr="00D16519">
              <w:rPr>
                <w:color w:val="000000"/>
                <w:szCs w:val="18"/>
              </w:rPr>
              <w:t xml:space="preserve">De </w:t>
            </w:r>
            <w:proofErr w:type="spellStart"/>
            <w:r w:rsidRPr="00D16519">
              <w:rPr>
                <w:color w:val="000000"/>
                <w:szCs w:val="18"/>
              </w:rPr>
              <w:t>logging</w:t>
            </w:r>
            <w:proofErr w:type="spellEnd"/>
            <w:r w:rsidRPr="00D16519">
              <w:rPr>
                <w:color w:val="000000"/>
                <w:szCs w:val="18"/>
              </w:rPr>
              <w:t xml:space="preserve"> en monitoring van het netwerk behoort op verwerkers/persoonsniveau te loggen, zodat direct of periodiek kan worden beoordeeld welke persoonsgegevens deze medewerker heeft opgevraagd, ingezien en aangepast.</w:t>
            </w:r>
          </w:p>
          <w:p w14:paraId="1B9BCD4A" w14:textId="77777777" w:rsidR="00306729" w:rsidRDefault="00306729" w:rsidP="002D2C8F">
            <w:pPr>
              <w:spacing w:line="240" w:lineRule="auto"/>
              <w:rPr>
                <w:color w:val="000000"/>
                <w:szCs w:val="18"/>
              </w:rPr>
            </w:pPr>
          </w:p>
          <w:p w14:paraId="61853FDA" w14:textId="1DF61E6F" w:rsidR="002D2C8F" w:rsidRPr="00D16519" w:rsidRDefault="002D2C8F" w:rsidP="002D2C8F">
            <w:pPr>
              <w:spacing w:line="240" w:lineRule="auto"/>
              <w:rPr>
                <w:color w:val="000000"/>
                <w:szCs w:val="18"/>
              </w:rPr>
            </w:pPr>
          </w:p>
        </w:tc>
        <w:tc>
          <w:tcPr>
            <w:tcW w:w="1276" w:type="dxa"/>
            <w:tcBorders>
              <w:top w:val="nil"/>
              <w:left w:val="nil"/>
              <w:bottom w:val="single" w:sz="4" w:space="0" w:color="auto"/>
              <w:right w:val="single" w:sz="4" w:space="0" w:color="auto"/>
            </w:tcBorders>
            <w:shd w:val="clear" w:color="auto" w:fill="auto"/>
            <w:hideMark/>
          </w:tcPr>
          <w:p w14:paraId="4FEF7ED0" w14:textId="77777777" w:rsidR="00D16519" w:rsidRPr="00D16519" w:rsidRDefault="00D16519" w:rsidP="002D2C8F">
            <w:pPr>
              <w:spacing w:line="240" w:lineRule="auto"/>
              <w:rPr>
                <w:color w:val="000000"/>
                <w:szCs w:val="18"/>
                <w:lang w:val="en-US"/>
              </w:rPr>
            </w:pPr>
            <w:r w:rsidRPr="00D16519">
              <w:rPr>
                <w:color w:val="000000"/>
                <w:szCs w:val="18"/>
                <w:lang w:val="en-US"/>
              </w:rPr>
              <w:t>AVG: art. 5 lid 2 en art. 33 lid 5, Wpg Art. 32a</w:t>
            </w:r>
          </w:p>
        </w:tc>
        <w:tc>
          <w:tcPr>
            <w:tcW w:w="1275" w:type="dxa"/>
            <w:tcBorders>
              <w:top w:val="nil"/>
              <w:left w:val="nil"/>
              <w:bottom w:val="single" w:sz="4" w:space="0" w:color="auto"/>
              <w:right w:val="single" w:sz="4" w:space="0" w:color="auto"/>
            </w:tcBorders>
            <w:shd w:val="clear" w:color="auto" w:fill="auto"/>
            <w:hideMark/>
          </w:tcPr>
          <w:p w14:paraId="31E0CBA1" w14:textId="77777777" w:rsidR="00D16519" w:rsidRPr="00D16519" w:rsidRDefault="00D16519" w:rsidP="002D2C8F">
            <w:pPr>
              <w:spacing w:line="240" w:lineRule="auto"/>
              <w:rPr>
                <w:color w:val="000000"/>
                <w:szCs w:val="18"/>
                <w:lang w:val="en-US"/>
              </w:rPr>
            </w:pPr>
            <w:r w:rsidRPr="00D16519">
              <w:rPr>
                <w:color w:val="000000"/>
                <w:szCs w:val="18"/>
                <w:lang w:val="en-US"/>
              </w:rPr>
              <w:t> </w:t>
            </w:r>
          </w:p>
        </w:tc>
        <w:tc>
          <w:tcPr>
            <w:tcW w:w="1560" w:type="dxa"/>
            <w:tcBorders>
              <w:top w:val="nil"/>
              <w:left w:val="nil"/>
              <w:bottom w:val="single" w:sz="4" w:space="0" w:color="auto"/>
              <w:right w:val="single" w:sz="4" w:space="0" w:color="auto"/>
            </w:tcBorders>
            <w:shd w:val="clear" w:color="auto" w:fill="auto"/>
            <w:hideMark/>
          </w:tcPr>
          <w:p w14:paraId="17F09FB4" w14:textId="77777777" w:rsidR="00D16519" w:rsidRPr="00D16519" w:rsidRDefault="00D16519" w:rsidP="002D2C8F">
            <w:pPr>
              <w:spacing w:line="240" w:lineRule="auto"/>
              <w:rPr>
                <w:color w:val="000000"/>
                <w:szCs w:val="18"/>
              </w:rPr>
            </w:pPr>
            <w:r w:rsidRPr="00D16519">
              <w:rPr>
                <w:color w:val="000000"/>
                <w:szCs w:val="18"/>
              </w:rPr>
              <w:t>Overleg bewijsstukken en/of verklaring</w:t>
            </w:r>
          </w:p>
        </w:tc>
        <w:tc>
          <w:tcPr>
            <w:tcW w:w="1417" w:type="dxa"/>
            <w:tcBorders>
              <w:top w:val="nil"/>
              <w:left w:val="nil"/>
              <w:bottom w:val="single" w:sz="4" w:space="0" w:color="auto"/>
              <w:right w:val="single" w:sz="4" w:space="0" w:color="auto"/>
            </w:tcBorders>
            <w:shd w:val="clear" w:color="auto" w:fill="auto"/>
            <w:hideMark/>
          </w:tcPr>
          <w:p w14:paraId="052B896C" w14:textId="77777777" w:rsidR="00D16519" w:rsidRPr="00D16519" w:rsidRDefault="00D16519" w:rsidP="002D2C8F">
            <w:pPr>
              <w:spacing w:line="240" w:lineRule="auto"/>
              <w:rPr>
                <w:color w:val="000000"/>
                <w:szCs w:val="18"/>
              </w:rPr>
            </w:pPr>
            <w:r w:rsidRPr="00D16519">
              <w:rPr>
                <w:color w:val="000000"/>
                <w:szCs w:val="18"/>
              </w:rPr>
              <w:t> </w:t>
            </w:r>
          </w:p>
        </w:tc>
      </w:tr>
    </w:tbl>
    <w:p w14:paraId="5BFFCCA9" w14:textId="77777777" w:rsidR="00D16519" w:rsidRDefault="00D16519">
      <w:pPr>
        <w:spacing w:line="240" w:lineRule="auto"/>
        <w:rPr>
          <w:rFonts w:cs="Arial"/>
          <w:b/>
          <w:bCs/>
          <w:kern w:val="32"/>
          <w:sz w:val="24"/>
          <w:szCs w:val="32"/>
        </w:rPr>
      </w:pPr>
      <w:r>
        <w:br w:type="page"/>
      </w:r>
    </w:p>
    <w:p w14:paraId="4B36B2CA" w14:textId="30738D48" w:rsidR="009B6028" w:rsidRPr="003D4DDB" w:rsidRDefault="009B6028" w:rsidP="009B6028">
      <w:pPr>
        <w:pStyle w:val="Kop1"/>
      </w:pPr>
      <w:bookmarkStart w:id="128" w:name="_Toc136597936"/>
      <w:r w:rsidRPr="003D4DDB">
        <w:t>Bronvermeldingen</w:t>
      </w:r>
      <w:bookmarkEnd w:id="125"/>
      <w:bookmarkEnd w:id="126"/>
      <w:bookmarkEnd w:id="127"/>
      <w:bookmarkEnd w:id="128"/>
    </w:p>
    <w:p w14:paraId="0C75DF2E" w14:textId="77777777" w:rsidR="009B6028" w:rsidRPr="003D4DDB" w:rsidRDefault="009B6028" w:rsidP="009B6028">
      <w:pPr>
        <w:spacing w:line="240" w:lineRule="exact"/>
      </w:pPr>
      <w:r w:rsidRPr="003D4DDB">
        <w:t>Onderstaand zijn de links opgenomen van de documenten en onderwerpen die in deze Bijlage zijn genoemd. De opgegeven links zijn de geldige links op het moment van publiceren van de Aanbesteding.</w:t>
      </w:r>
    </w:p>
    <w:p w14:paraId="20FF9B7D" w14:textId="77777777" w:rsidR="009B6028" w:rsidRPr="003D4DDB" w:rsidRDefault="009B6028" w:rsidP="009B6028">
      <w:pPr>
        <w:spacing w:line="240" w:lineRule="exact"/>
      </w:pPr>
    </w:p>
    <w:p w14:paraId="08FCD199" w14:textId="4FCEEB01" w:rsidR="009B6028" w:rsidRPr="003D4DDB" w:rsidRDefault="009B6028" w:rsidP="009B6028">
      <w:pPr>
        <w:spacing w:line="240" w:lineRule="exact"/>
        <w:rPr>
          <w:rFonts w:cs="Calibri"/>
        </w:rPr>
      </w:pPr>
      <w:r w:rsidRPr="003D4DDB">
        <w:t xml:space="preserve">Voor de meest actuele versie van deze documenten tijdens de </w:t>
      </w:r>
      <w:r w:rsidR="002D2C8F">
        <w:t xml:space="preserve">uitvoering van de Overeenkomst </w:t>
      </w:r>
      <w:r w:rsidRPr="003D4DDB">
        <w:t xml:space="preserve">dient contact opgenomen te worden met het </w:t>
      </w:r>
      <w:r w:rsidRPr="003D4DDB">
        <w:rPr>
          <w:rFonts w:cs="Calibri"/>
        </w:rPr>
        <w:t>C</w:t>
      </w:r>
      <w:r>
        <w:rPr>
          <w:rFonts w:cs="Calibri"/>
        </w:rPr>
        <w:t>entraal</w:t>
      </w:r>
      <w:r w:rsidRPr="003D4DDB">
        <w:rPr>
          <w:rFonts w:cs="Calibri"/>
        </w:rPr>
        <w:t xml:space="preserve"> Contractmanagement (CCM).</w:t>
      </w:r>
    </w:p>
    <w:p w14:paraId="66017D1F" w14:textId="77777777" w:rsidR="009B6028" w:rsidRPr="003D4DDB" w:rsidRDefault="009B6028" w:rsidP="009B6028">
      <w:pPr>
        <w:spacing w:line="240" w:lineRule="exact"/>
      </w:pPr>
    </w:p>
    <w:tbl>
      <w:tblPr>
        <w:tblStyle w:val="Tabelraster"/>
        <w:tblW w:w="9180" w:type="dxa"/>
        <w:tblLayout w:type="fixed"/>
        <w:tblLook w:val="04A0" w:firstRow="1" w:lastRow="0" w:firstColumn="1" w:lastColumn="0" w:noHBand="0" w:noVBand="1"/>
      </w:tblPr>
      <w:tblGrid>
        <w:gridCol w:w="3681"/>
        <w:gridCol w:w="5499"/>
      </w:tblGrid>
      <w:tr w:rsidR="009B6028" w:rsidRPr="003D4DDB" w14:paraId="6C2EEC11" w14:textId="77777777" w:rsidTr="00A063FF">
        <w:trPr>
          <w:cantSplit/>
        </w:trPr>
        <w:tc>
          <w:tcPr>
            <w:tcW w:w="3681" w:type="dxa"/>
            <w:shd w:val="clear" w:color="auto" w:fill="E36C0A" w:themeFill="accent6" w:themeFillShade="BF"/>
          </w:tcPr>
          <w:p w14:paraId="622A0459" w14:textId="77777777" w:rsidR="009B6028" w:rsidRPr="003D4DDB" w:rsidRDefault="009B6028" w:rsidP="00F01E79">
            <w:pPr>
              <w:spacing w:line="240" w:lineRule="exact"/>
              <w:rPr>
                <w:color w:val="FFFFFF" w:themeColor="background1"/>
              </w:rPr>
            </w:pPr>
            <w:r w:rsidRPr="003D4DDB">
              <w:rPr>
                <w:color w:val="FFFFFF" w:themeColor="background1"/>
              </w:rPr>
              <w:t>Document</w:t>
            </w:r>
          </w:p>
        </w:tc>
        <w:tc>
          <w:tcPr>
            <w:tcW w:w="5499" w:type="dxa"/>
            <w:shd w:val="clear" w:color="auto" w:fill="E36C0A" w:themeFill="accent6" w:themeFillShade="BF"/>
          </w:tcPr>
          <w:p w14:paraId="00F5AE5E" w14:textId="77777777" w:rsidR="009B6028" w:rsidRPr="003D4DDB" w:rsidRDefault="009B6028" w:rsidP="00F01E79">
            <w:pPr>
              <w:spacing w:line="240" w:lineRule="exact"/>
              <w:rPr>
                <w:color w:val="FFFFFF" w:themeColor="background1"/>
              </w:rPr>
            </w:pPr>
            <w:r w:rsidRPr="003D4DDB">
              <w:rPr>
                <w:color w:val="FFFFFF" w:themeColor="background1"/>
              </w:rPr>
              <w:t>Locatie</w:t>
            </w:r>
          </w:p>
        </w:tc>
      </w:tr>
      <w:tr w:rsidR="009B6028" w:rsidRPr="003D4DDB" w14:paraId="009D00C3" w14:textId="77777777" w:rsidTr="00A063FF">
        <w:trPr>
          <w:cantSplit/>
        </w:trPr>
        <w:tc>
          <w:tcPr>
            <w:tcW w:w="3681" w:type="dxa"/>
            <w:tcBorders>
              <w:bottom w:val="single" w:sz="4" w:space="0" w:color="auto"/>
            </w:tcBorders>
          </w:tcPr>
          <w:p w14:paraId="5F23308D" w14:textId="544E18D3" w:rsidR="009B6028" w:rsidRPr="003D4DDB" w:rsidRDefault="006A4C66" w:rsidP="00F01E79">
            <w:pPr>
              <w:spacing w:line="240" w:lineRule="exact"/>
              <w:rPr>
                <w:rFonts w:cs="Tahoma"/>
              </w:rPr>
            </w:pPr>
            <w:r w:rsidRPr="006A4C66">
              <w:rPr>
                <w:rFonts w:cs="Tahoma"/>
              </w:rPr>
              <w:t>Besluit BVA-stelsel Rijksdienst 2021</w:t>
            </w:r>
          </w:p>
        </w:tc>
        <w:tc>
          <w:tcPr>
            <w:tcW w:w="5499" w:type="dxa"/>
            <w:tcBorders>
              <w:bottom w:val="single" w:sz="4" w:space="0" w:color="auto"/>
            </w:tcBorders>
          </w:tcPr>
          <w:p w14:paraId="7AE79021" w14:textId="77777777" w:rsidR="009B6028" w:rsidRDefault="0071277E" w:rsidP="00F01E79">
            <w:pPr>
              <w:spacing w:line="240" w:lineRule="exact"/>
              <w:rPr>
                <w:rStyle w:val="Hyperlink"/>
              </w:rPr>
            </w:pPr>
            <w:hyperlink r:id="rId15" w:history="1">
              <w:r w:rsidR="006A4C66">
                <w:rPr>
                  <w:rStyle w:val="Hyperlink"/>
                </w:rPr>
                <w:t>wetten.nl - Regeling - Besluit BVA-stelsel Rijksdienst 2021 - BWBR0044617 (overheid.nl)</w:t>
              </w:r>
            </w:hyperlink>
          </w:p>
          <w:p w14:paraId="640A77A6" w14:textId="4E4652E9" w:rsidR="002D2C8F" w:rsidRPr="003D4DDB" w:rsidRDefault="002D2C8F" w:rsidP="00F01E79">
            <w:pPr>
              <w:spacing w:line="240" w:lineRule="exact"/>
              <w:rPr>
                <w:rFonts w:cs="Tahoma"/>
              </w:rPr>
            </w:pPr>
          </w:p>
        </w:tc>
      </w:tr>
      <w:tr w:rsidR="009B6028" w:rsidRPr="003D4DDB" w14:paraId="7B55F73F" w14:textId="77777777" w:rsidTr="00A063FF">
        <w:trPr>
          <w:cantSplit/>
          <w:trHeight w:val="145"/>
        </w:trPr>
        <w:tc>
          <w:tcPr>
            <w:tcW w:w="3681" w:type="dxa"/>
            <w:tcBorders>
              <w:bottom w:val="nil"/>
            </w:tcBorders>
          </w:tcPr>
          <w:p w14:paraId="2232EA12" w14:textId="77777777" w:rsidR="009B6028" w:rsidRPr="008C7788" w:rsidRDefault="009B6028" w:rsidP="00F01E79">
            <w:pPr>
              <w:autoSpaceDE w:val="0"/>
              <w:autoSpaceDN w:val="0"/>
              <w:adjustRightInd w:val="0"/>
              <w:spacing w:line="240" w:lineRule="exact"/>
            </w:pPr>
            <w:r w:rsidRPr="008C7788">
              <w:t>Baseline Informatiebeveiliging Overheid</w:t>
            </w:r>
          </w:p>
          <w:p w14:paraId="164A74FB" w14:textId="77777777" w:rsidR="009B6028" w:rsidRPr="008C7788" w:rsidRDefault="009B6028" w:rsidP="00F01E79">
            <w:pPr>
              <w:autoSpaceDE w:val="0"/>
              <w:autoSpaceDN w:val="0"/>
              <w:adjustRightInd w:val="0"/>
              <w:spacing w:line="240" w:lineRule="exact"/>
            </w:pPr>
            <w:r w:rsidRPr="008C7788">
              <w:t>(BIO)</w:t>
            </w:r>
          </w:p>
        </w:tc>
        <w:tc>
          <w:tcPr>
            <w:tcW w:w="5499" w:type="dxa"/>
            <w:tcBorders>
              <w:bottom w:val="nil"/>
            </w:tcBorders>
          </w:tcPr>
          <w:p w14:paraId="3EB6CBA6" w14:textId="77777777" w:rsidR="009B6028" w:rsidRDefault="0071277E" w:rsidP="00F01E79">
            <w:pPr>
              <w:spacing w:line="240" w:lineRule="exact"/>
              <w:rPr>
                <w:rStyle w:val="Hyperlink"/>
              </w:rPr>
            </w:pPr>
            <w:hyperlink r:id="rId16" w:history="1">
              <w:r w:rsidR="009B6028" w:rsidRPr="00032929">
                <w:rPr>
                  <w:rStyle w:val="Hyperlink"/>
                </w:rPr>
                <w:t>https://www.bio-overheid.nl/category/producten/producten/</w:t>
              </w:r>
            </w:hyperlink>
          </w:p>
          <w:p w14:paraId="41768841" w14:textId="1758A4CB" w:rsidR="002D2C8F" w:rsidRPr="003D4DDB" w:rsidRDefault="002D2C8F" w:rsidP="00F01E79">
            <w:pPr>
              <w:spacing w:line="240" w:lineRule="exact"/>
            </w:pPr>
          </w:p>
        </w:tc>
      </w:tr>
      <w:tr w:rsidR="009B6028" w:rsidRPr="003D4DDB" w14:paraId="0AC81576" w14:textId="77777777" w:rsidTr="00A063FF">
        <w:trPr>
          <w:cantSplit/>
        </w:trPr>
        <w:tc>
          <w:tcPr>
            <w:tcW w:w="3681" w:type="dxa"/>
          </w:tcPr>
          <w:p w14:paraId="2BFB14F0" w14:textId="62B81358" w:rsidR="009B6028" w:rsidRPr="003D4DDB" w:rsidRDefault="009B6028" w:rsidP="00F01E79">
            <w:pPr>
              <w:spacing w:line="240" w:lineRule="exact"/>
            </w:pPr>
            <w:r w:rsidRPr="003D4DDB">
              <w:t>Voorschrift Informatiebeveiliging Rijksdienst (VIR</w:t>
            </w:r>
            <w:r w:rsidR="008D472F">
              <w:t xml:space="preserve"> 2007</w:t>
            </w:r>
            <w:r w:rsidRPr="003D4DDB">
              <w:t>)</w:t>
            </w:r>
          </w:p>
        </w:tc>
        <w:tc>
          <w:tcPr>
            <w:tcW w:w="5499" w:type="dxa"/>
          </w:tcPr>
          <w:p w14:paraId="53FA5182" w14:textId="77777777" w:rsidR="009B6028" w:rsidRDefault="0071277E" w:rsidP="00F01E79">
            <w:pPr>
              <w:spacing w:line="240" w:lineRule="exact"/>
              <w:rPr>
                <w:rStyle w:val="Hyperlink"/>
              </w:rPr>
            </w:pPr>
            <w:hyperlink r:id="rId17" w:history="1">
              <w:r w:rsidR="009B6028" w:rsidRPr="003D4DDB">
                <w:rPr>
                  <w:rStyle w:val="Hyperlink"/>
                </w:rPr>
                <w:t>http://www.earonline.nl/index.php/Voorschrift_Informatiebeveiliging_Rijksdienst_(VIR)</w:t>
              </w:r>
            </w:hyperlink>
          </w:p>
          <w:p w14:paraId="5A5F0823" w14:textId="2D91F896" w:rsidR="002D2C8F" w:rsidRPr="003D4DDB" w:rsidRDefault="002D2C8F" w:rsidP="00F01E79">
            <w:pPr>
              <w:spacing w:line="240" w:lineRule="exact"/>
            </w:pPr>
          </w:p>
        </w:tc>
      </w:tr>
      <w:tr w:rsidR="009B6028" w:rsidRPr="003D4DDB" w14:paraId="01B996F3" w14:textId="77777777" w:rsidTr="00A063FF">
        <w:trPr>
          <w:cantSplit/>
        </w:trPr>
        <w:tc>
          <w:tcPr>
            <w:tcW w:w="3681" w:type="dxa"/>
          </w:tcPr>
          <w:p w14:paraId="38EC152D" w14:textId="6486F286" w:rsidR="009B6028" w:rsidRPr="003D4DDB" w:rsidRDefault="009B6028" w:rsidP="00F01E79">
            <w:pPr>
              <w:spacing w:line="240" w:lineRule="exact"/>
            </w:pPr>
            <w:r w:rsidRPr="003D4DDB">
              <w:t>Voorschrift Informatiebeveiliging Rijksdienst – Bijzondere Informatie (VIRBI</w:t>
            </w:r>
            <w:r w:rsidR="008D472F">
              <w:t xml:space="preserve"> 2013</w:t>
            </w:r>
            <w:r w:rsidRPr="003D4DDB">
              <w:t>)</w:t>
            </w:r>
          </w:p>
        </w:tc>
        <w:tc>
          <w:tcPr>
            <w:tcW w:w="5499" w:type="dxa"/>
          </w:tcPr>
          <w:p w14:paraId="23286047" w14:textId="55927025" w:rsidR="009B6028" w:rsidRDefault="0071277E" w:rsidP="00F01E79">
            <w:pPr>
              <w:spacing w:line="240" w:lineRule="exact"/>
              <w:rPr>
                <w:rStyle w:val="Hyperlink"/>
              </w:rPr>
            </w:pPr>
            <w:hyperlink r:id="rId18" w:history="1">
              <w:r w:rsidR="002D2C8F" w:rsidRPr="002D2C8F">
                <w:rPr>
                  <w:rStyle w:val="Hyperlink"/>
                </w:rPr>
                <w:t>http://www.earonline.nl/index.php/Besluit_Voorschrift_Informatiebeveiliging_Rijksdienst_Bijzondere_Informatie_</w:t>
              </w:r>
              <w:r w:rsidR="002D2C8F" w:rsidRPr="002D2C8F">
                <w:rPr>
                  <w:rStyle w:val="Hyperlink"/>
                </w:rPr>
                <w:br/>
                <w:t>(VIRBI)</w:t>
              </w:r>
            </w:hyperlink>
          </w:p>
          <w:p w14:paraId="53F539DC" w14:textId="0799679B" w:rsidR="002D2C8F" w:rsidRPr="003D4DDB" w:rsidRDefault="002D2C8F" w:rsidP="00F01E79">
            <w:pPr>
              <w:spacing w:line="240" w:lineRule="exact"/>
            </w:pPr>
          </w:p>
        </w:tc>
      </w:tr>
      <w:tr w:rsidR="009B6028" w:rsidRPr="003D4DDB" w14:paraId="4F31F835" w14:textId="77777777" w:rsidTr="00A063FF">
        <w:trPr>
          <w:cantSplit/>
        </w:trPr>
        <w:tc>
          <w:tcPr>
            <w:tcW w:w="3681" w:type="dxa"/>
          </w:tcPr>
          <w:p w14:paraId="47E09C94" w14:textId="77777777" w:rsidR="009B6028" w:rsidRPr="003D4DDB" w:rsidRDefault="009B6028" w:rsidP="00F01E79">
            <w:pPr>
              <w:spacing w:line="240" w:lineRule="exact"/>
            </w:pPr>
            <w:r w:rsidRPr="003D4DDB">
              <w:t>Algemene Verordening Gegevensbescherming (AVG)</w:t>
            </w:r>
          </w:p>
        </w:tc>
        <w:tc>
          <w:tcPr>
            <w:tcW w:w="5499" w:type="dxa"/>
          </w:tcPr>
          <w:p w14:paraId="7315913F" w14:textId="77777777" w:rsidR="009B6028" w:rsidRDefault="0071277E" w:rsidP="00F01E79">
            <w:pPr>
              <w:spacing w:line="240" w:lineRule="exact"/>
              <w:rPr>
                <w:rStyle w:val="Hyperlink"/>
              </w:rPr>
            </w:pPr>
            <w:hyperlink r:id="rId19" w:history="1">
              <w:r w:rsidR="009B6028" w:rsidRPr="00032929">
                <w:rPr>
                  <w:rStyle w:val="Hyperlink"/>
                </w:rPr>
                <w:t>https://autoriteitpersoonsgegevens.nl/nl/onderwerpen/avg-europese-privacywetgeving</w:t>
              </w:r>
            </w:hyperlink>
          </w:p>
          <w:p w14:paraId="0EE3AB5E" w14:textId="12E194C9" w:rsidR="002D2C8F" w:rsidRPr="003D4DDB" w:rsidRDefault="002D2C8F" w:rsidP="00F01E79">
            <w:pPr>
              <w:spacing w:line="240" w:lineRule="exact"/>
            </w:pPr>
          </w:p>
        </w:tc>
      </w:tr>
      <w:tr w:rsidR="009B6028" w:rsidRPr="003D4DDB" w14:paraId="63CFC6FF" w14:textId="77777777" w:rsidTr="00A063FF">
        <w:trPr>
          <w:cantSplit/>
        </w:trPr>
        <w:tc>
          <w:tcPr>
            <w:tcW w:w="3681" w:type="dxa"/>
          </w:tcPr>
          <w:p w14:paraId="49C4F0E6" w14:textId="77777777" w:rsidR="009B6028" w:rsidRPr="003D4DDB" w:rsidRDefault="009B6028" w:rsidP="00F01E79">
            <w:pPr>
              <w:spacing w:line="240" w:lineRule="exact"/>
            </w:pPr>
            <w:r w:rsidRPr="000144FE">
              <w:t>Wet normalisering rechtspositie ambtenaren (</w:t>
            </w:r>
            <w:proofErr w:type="spellStart"/>
            <w:r w:rsidRPr="000144FE">
              <w:t>Wnra</w:t>
            </w:r>
            <w:proofErr w:type="spellEnd"/>
            <w:r w:rsidRPr="000144FE">
              <w:t xml:space="preserve">) </w:t>
            </w:r>
          </w:p>
        </w:tc>
        <w:tc>
          <w:tcPr>
            <w:tcW w:w="5499" w:type="dxa"/>
          </w:tcPr>
          <w:p w14:paraId="2C8E228A" w14:textId="77777777" w:rsidR="009B6028" w:rsidRPr="003D4DDB" w:rsidRDefault="0071277E" w:rsidP="00F01E79">
            <w:pPr>
              <w:spacing w:line="240" w:lineRule="exact"/>
            </w:pPr>
            <w:hyperlink r:id="rId20" w:history="1">
              <w:r w:rsidR="009B6028" w:rsidRPr="00032929">
                <w:rPr>
                  <w:rStyle w:val="Hyperlink"/>
                </w:rPr>
                <w:t>https://wetten.overheid.nl/BWBR0039393/2017-05-10</w:t>
              </w:r>
            </w:hyperlink>
          </w:p>
        </w:tc>
      </w:tr>
      <w:tr w:rsidR="009B6028" w:rsidRPr="003D4DDB" w14:paraId="7AB16477" w14:textId="77777777" w:rsidTr="00A063FF">
        <w:trPr>
          <w:cantSplit/>
        </w:trPr>
        <w:tc>
          <w:tcPr>
            <w:tcW w:w="3681" w:type="dxa"/>
          </w:tcPr>
          <w:p w14:paraId="35120DB0" w14:textId="77777777" w:rsidR="009B6028" w:rsidRPr="003D4DDB" w:rsidRDefault="009B6028" w:rsidP="00F01E79">
            <w:pPr>
              <w:spacing w:line="240" w:lineRule="exact"/>
            </w:pPr>
            <w:r w:rsidRPr="003D4DDB">
              <w:t>Identificatieplicht</w:t>
            </w:r>
          </w:p>
        </w:tc>
        <w:tc>
          <w:tcPr>
            <w:tcW w:w="5499" w:type="dxa"/>
          </w:tcPr>
          <w:p w14:paraId="39A2C448" w14:textId="77777777" w:rsidR="009B6028" w:rsidRDefault="0071277E" w:rsidP="00F01E79">
            <w:pPr>
              <w:spacing w:line="240" w:lineRule="exact"/>
              <w:rPr>
                <w:rStyle w:val="Hyperlink"/>
                <w:rFonts w:cs="Arial"/>
              </w:rPr>
            </w:pPr>
            <w:hyperlink r:id="rId21" w:history="1">
              <w:r w:rsidR="009B6028" w:rsidRPr="003D4DDB">
                <w:rPr>
                  <w:rStyle w:val="Hyperlink"/>
                  <w:rFonts w:cs="Arial"/>
                </w:rPr>
                <w:t>https://www.</w:t>
              </w:r>
              <w:r w:rsidR="00F01E79">
                <w:rPr>
                  <w:rStyle w:val="Hyperlink"/>
                  <w:rFonts w:cs="Arial"/>
                </w:rPr>
                <w:t>Rijksoverheid</w:t>
              </w:r>
              <w:r w:rsidR="009B6028" w:rsidRPr="003D4DDB">
                <w:rPr>
                  <w:rStyle w:val="Hyperlink"/>
                  <w:rFonts w:cs="Arial"/>
                </w:rPr>
                <w:t>.nl/onderwerpen/identificatieplicht/vraag-en-antwoord/met-welke-identiteitsbewijzen-kan-ik-mij-identificeren</w:t>
              </w:r>
            </w:hyperlink>
          </w:p>
          <w:p w14:paraId="10A3E5BE" w14:textId="5CBF801D" w:rsidR="002D2C8F" w:rsidRPr="003D4DDB" w:rsidRDefault="002D2C8F" w:rsidP="00F01E79">
            <w:pPr>
              <w:spacing w:line="240" w:lineRule="exact"/>
            </w:pPr>
          </w:p>
        </w:tc>
      </w:tr>
      <w:tr w:rsidR="009B6028" w:rsidRPr="003D4DDB" w14:paraId="0FEC11D5" w14:textId="77777777" w:rsidTr="00A063FF">
        <w:trPr>
          <w:cantSplit/>
        </w:trPr>
        <w:tc>
          <w:tcPr>
            <w:tcW w:w="3681" w:type="dxa"/>
          </w:tcPr>
          <w:p w14:paraId="02681D26" w14:textId="77777777" w:rsidR="009B6028" w:rsidRPr="003D4DDB" w:rsidRDefault="009B6028" w:rsidP="00F01E79">
            <w:pPr>
              <w:spacing w:line="240" w:lineRule="exact"/>
            </w:pPr>
            <w:r w:rsidRPr="003D4DDB">
              <w:t>Wet veiligheidsonderzoeken</w:t>
            </w:r>
          </w:p>
        </w:tc>
        <w:tc>
          <w:tcPr>
            <w:tcW w:w="5499" w:type="dxa"/>
          </w:tcPr>
          <w:p w14:paraId="6F32EE47" w14:textId="77777777" w:rsidR="009B6028" w:rsidRPr="003D4DDB" w:rsidRDefault="0071277E" w:rsidP="00F01E79">
            <w:pPr>
              <w:spacing w:line="240" w:lineRule="exact"/>
              <w:rPr>
                <w:rFonts w:cs="Arial"/>
              </w:rPr>
            </w:pPr>
            <w:hyperlink r:id="rId22" w:history="1">
              <w:r w:rsidR="009B6028" w:rsidRPr="003D4DDB">
                <w:rPr>
                  <w:rStyle w:val="Hyperlink"/>
                  <w:rFonts w:cs="Arial"/>
                </w:rPr>
                <w:t>http://wetten.overheid.nl/BWBR0008277/2015-09-01</w:t>
              </w:r>
            </w:hyperlink>
            <w:r w:rsidR="009B6028" w:rsidRPr="003D4DDB">
              <w:rPr>
                <w:rFonts w:cs="Arial"/>
              </w:rPr>
              <w:t xml:space="preserve"> </w:t>
            </w:r>
          </w:p>
        </w:tc>
      </w:tr>
      <w:tr w:rsidR="009B6028" w:rsidRPr="003D4DDB" w14:paraId="407F35CE" w14:textId="77777777" w:rsidTr="00A063FF">
        <w:trPr>
          <w:cantSplit/>
        </w:trPr>
        <w:tc>
          <w:tcPr>
            <w:tcW w:w="3681" w:type="dxa"/>
          </w:tcPr>
          <w:p w14:paraId="6E74E27B" w14:textId="77777777" w:rsidR="009B6028" w:rsidRPr="003D4DDB" w:rsidRDefault="009B6028" w:rsidP="00F01E79">
            <w:pPr>
              <w:spacing w:line="240" w:lineRule="exact"/>
            </w:pPr>
            <w:r w:rsidRPr="003D4DDB">
              <w:t>Door het NBV goedgekeurde producten</w:t>
            </w:r>
          </w:p>
        </w:tc>
        <w:tc>
          <w:tcPr>
            <w:tcW w:w="5499" w:type="dxa"/>
          </w:tcPr>
          <w:p w14:paraId="5504C948" w14:textId="77777777" w:rsidR="009B6028" w:rsidRDefault="0071277E" w:rsidP="00F01E79">
            <w:pPr>
              <w:spacing w:line="240" w:lineRule="exact"/>
              <w:rPr>
                <w:rStyle w:val="Hyperlink"/>
              </w:rPr>
            </w:pPr>
            <w:hyperlink r:id="rId23" w:history="1">
              <w:r w:rsidR="009B6028" w:rsidRPr="003D4DDB">
                <w:rPr>
                  <w:rStyle w:val="Hyperlink"/>
                </w:rPr>
                <w:t>https://www.aivd.nl/onderwerpen/informatiebeveiliging/inhoud/beveiligingsproducten/goedgekeurde-producten</w:t>
              </w:r>
            </w:hyperlink>
          </w:p>
          <w:p w14:paraId="15217B2D" w14:textId="446AECA2" w:rsidR="002D2C8F" w:rsidRPr="003D4DDB" w:rsidRDefault="002D2C8F" w:rsidP="00F01E79">
            <w:pPr>
              <w:spacing w:line="240" w:lineRule="exact"/>
            </w:pPr>
          </w:p>
        </w:tc>
      </w:tr>
      <w:tr w:rsidR="009B6028" w:rsidRPr="003D4DDB" w14:paraId="77AE7091" w14:textId="77777777" w:rsidTr="00A063FF">
        <w:trPr>
          <w:cantSplit/>
        </w:trPr>
        <w:tc>
          <w:tcPr>
            <w:tcW w:w="3681" w:type="dxa"/>
          </w:tcPr>
          <w:p w14:paraId="6B3FEC1C" w14:textId="77777777" w:rsidR="009B6028" w:rsidRPr="003D4DDB" w:rsidRDefault="009B6028" w:rsidP="00F01E79">
            <w:pPr>
              <w:spacing w:line="240" w:lineRule="exact"/>
            </w:pPr>
            <w:r w:rsidRPr="003D4DDB">
              <w:t>Forum Standaardisatie: Pas Toe of Leg Uit</w:t>
            </w:r>
          </w:p>
        </w:tc>
        <w:tc>
          <w:tcPr>
            <w:tcW w:w="5499" w:type="dxa"/>
          </w:tcPr>
          <w:p w14:paraId="0E51EAEE" w14:textId="440F55CC" w:rsidR="002D2C8F" w:rsidRPr="003D4DDB" w:rsidRDefault="0071277E" w:rsidP="00F01E79">
            <w:pPr>
              <w:spacing w:line="240" w:lineRule="exact"/>
            </w:pPr>
            <w:hyperlink r:id="rId24" w:history="1">
              <w:r w:rsidR="00A063FF">
                <w:rPr>
                  <w:rStyle w:val="Hyperlink"/>
                </w:rPr>
                <w:t>'Pas toe leg uit' standaarden (verplicht) | Forum Standaardisatie</w:t>
              </w:r>
            </w:hyperlink>
          </w:p>
        </w:tc>
      </w:tr>
      <w:tr w:rsidR="009B6028" w:rsidRPr="003D4DDB" w14:paraId="16862861" w14:textId="77777777" w:rsidTr="00A063FF">
        <w:trPr>
          <w:cantSplit/>
        </w:trPr>
        <w:tc>
          <w:tcPr>
            <w:tcW w:w="3681" w:type="dxa"/>
          </w:tcPr>
          <w:p w14:paraId="7A216F25" w14:textId="78FF73BC" w:rsidR="009B6028" w:rsidRPr="003D4DDB" w:rsidRDefault="009B6028" w:rsidP="00F01E79">
            <w:pPr>
              <w:spacing w:line="240" w:lineRule="exact"/>
            </w:pPr>
            <w:r w:rsidRPr="003D4DDB">
              <w:t xml:space="preserve">NCSC: ICT-beveiligingsrichtlijnen voor Transport </w:t>
            </w:r>
            <w:proofErr w:type="spellStart"/>
            <w:r w:rsidRPr="003D4DDB">
              <w:t>Layer</w:t>
            </w:r>
            <w:proofErr w:type="spellEnd"/>
            <w:r w:rsidRPr="003D4DDB">
              <w:t xml:space="preserve"> Security (TLS)</w:t>
            </w:r>
            <w:r w:rsidR="006A4C66">
              <w:t xml:space="preserve"> v2.0</w:t>
            </w:r>
          </w:p>
        </w:tc>
        <w:tc>
          <w:tcPr>
            <w:tcW w:w="5499" w:type="dxa"/>
          </w:tcPr>
          <w:p w14:paraId="71B12259" w14:textId="77777777" w:rsidR="009B6028" w:rsidRDefault="0071277E" w:rsidP="00F01E79">
            <w:pPr>
              <w:spacing w:line="240" w:lineRule="exact"/>
              <w:rPr>
                <w:rStyle w:val="Hyperlink"/>
              </w:rPr>
            </w:pPr>
            <w:hyperlink r:id="rId25" w:history="1">
              <w:r w:rsidR="009B6028" w:rsidRPr="00032929">
                <w:rPr>
                  <w:rStyle w:val="Hyperlink"/>
                </w:rPr>
                <w:t>https://www.ncsc.nl/documenten/publicaties/2019/mei/01/ict-beveiligingsrichtlijnen-voor-transport-layer-security-tls</w:t>
              </w:r>
            </w:hyperlink>
          </w:p>
          <w:p w14:paraId="6FB1E409" w14:textId="7C15F6FC" w:rsidR="002D2C8F" w:rsidRPr="003D4DDB" w:rsidRDefault="002D2C8F" w:rsidP="00F01E79">
            <w:pPr>
              <w:spacing w:line="240" w:lineRule="exact"/>
            </w:pPr>
          </w:p>
        </w:tc>
      </w:tr>
    </w:tbl>
    <w:p w14:paraId="33C7D580" w14:textId="77777777" w:rsidR="009B6028" w:rsidRPr="003D4DDB" w:rsidRDefault="009B6028" w:rsidP="009B6028">
      <w:pPr>
        <w:pStyle w:val="Tekstzonderopmaak"/>
      </w:pPr>
    </w:p>
    <w:p w14:paraId="142808EF" w14:textId="18E0AD3D" w:rsidR="00E15CC7" w:rsidRDefault="00E15CC7" w:rsidP="00E15CC7">
      <w:pPr>
        <w:rPr>
          <w:szCs w:val="18"/>
        </w:rPr>
      </w:pPr>
    </w:p>
    <w:sectPr w:rsidR="00E15CC7" w:rsidSect="00EF50D3">
      <w:headerReference w:type="even" r:id="rId26"/>
      <w:headerReference w:type="default" r:id="rId27"/>
      <w:footerReference w:type="even" r:id="rId28"/>
      <w:footerReference w:type="default" r:id="rId29"/>
      <w:headerReference w:type="first" r:id="rId30"/>
      <w:footerReference w:type="first" r:id="rId31"/>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2D12" w14:textId="77777777" w:rsidR="00F01E79" w:rsidRDefault="00F01E79">
      <w:r>
        <w:separator/>
      </w:r>
    </w:p>
    <w:p w14:paraId="0C37E42F" w14:textId="77777777" w:rsidR="00F01E79" w:rsidRDefault="00F01E79"/>
    <w:p w14:paraId="57398DFA" w14:textId="77777777" w:rsidR="00F01E79" w:rsidRDefault="00F01E79"/>
  </w:endnote>
  <w:endnote w:type="continuationSeparator" w:id="0">
    <w:p w14:paraId="24A67B41" w14:textId="77777777" w:rsidR="00F01E79" w:rsidRDefault="00F01E79">
      <w:r>
        <w:continuationSeparator/>
      </w:r>
    </w:p>
    <w:p w14:paraId="21D323FD" w14:textId="77777777" w:rsidR="00F01E79" w:rsidRDefault="00F01E79"/>
    <w:p w14:paraId="3C185D4E" w14:textId="77777777" w:rsidR="00F01E79" w:rsidRDefault="00F01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erif">
    <w:panose1 w:val="02000506060000020004"/>
    <w:charset w:val="00"/>
    <w:family w:val="auto"/>
    <w:pitch w:val="variable"/>
    <w:sig w:usb0="A00000AF" w:usb1="4000204B" w:usb2="00000000" w:usb3="00000000" w:csb0="0000009B"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30A0" w14:textId="64CC1C25" w:rsidR="00F01E79" w:rsidRDefault="00F01E79">
    <w:pPr>
      <w:pStyle w:val="Voettekst"/>
    </w:pPr>
  </w:p>
  <w:p w14:paraId="18C75D98" w14:textId="77777777" w:rsidR="00F01E79" w:rsidRDefault="00F01E79"/>
  <w:tbl>
    <w:tblPr>
      <w:tblW w:w="9900" w:type="dxa"/>
      <w:tblLayout w:type="fixed"/>
      <w:tblCellMar>
        <w:left w:w="0" w:type="dxa"/>
        <w:right w:w="0" w:type="dxa"/>
      </w:tblCellMar>
      <w:tblLook w:val="0000" w:firstRow="0" w:lastRow="0" w:firstColumn="0" w:lastColumn="0" w:noHBand="0" w:noVBand="0"/>
    </w:tblPr>
    <w:tblGrid>
      <w:gridCol w:w="7752"/>
      <w:gridCol w:w="2148"/>
    </w:tblGrid>
    <w:tr w:rsidR="00F01E79" w14:paraId="7FB2ACC4" w14:textId="77777777">
      <w:trPr>
        <w:trHeight w:hRule="exact" w:val="240"/>
      </w:trPr>
      <w:tc>
        <w:tcPr>
          <w:tcW w:w="7752" w:type="dxa"/>
          <w:shd w:val="clear" w:color="auto" w:fill="auto"/>
        </w:tcPr>
        <w:p w14:paraId="335E402D" w14:textId="77777777" w:rsidR="00F01E79" w:rsidRDefault="00F01E79" w:rsidP="002B153C">
          <w:r>
            <w:t>VERTROUWELIJK</w:t>
          </w:r>
        </w:p>
      </w:tc>
      <w:tc>
        <w:tcPr>
          <w:tcW w:w="2148" w:type="dxa"/>
        </w:tcPr>
        <w:p w14:paraId="41D0BB6A" w14:textId="77777777" w:rsidR="00F01E79" w:rsidRDefault="00F01E79"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EA6C0" w14:textId="7CDA7BCB" w:rsidR="00F01E79" w:rsidRPr="00BC3B53" w:rsidRDefault="00F01E79" w:rsidP="008C356D">
    <w:pPr>
      <w:pStyle w:val="Voettekst"/>
      <w:spacing w:line="240" w:lineRule="auto"/>
      <w:rPr>
        <w:sz w:val="2"/>
        <w:szCs w:val="2"/>
      </w:rPr>
    </w:pPr>
  </w:p>
  <w:p w14:paraId="0F8FF011" w14:textId="77777777" w:rsidR="00F01E79" w:rsidRPr="00BC3B53" w:rsidRDefault="00F01E79"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95B18" w14:textId="6E42343A" w:rsidR="00F01E79" w:rsidRPr="00BC3B53" w:rsidRDefault="00F01E79" w:rsidP="008C356D">
    <w:pPr>
      <w:pStyle w:val="Voettekst"/>
      <w:spacing w:line="240" w:lineRule="auto"/>
      <w:rPr>
        <w:sz w:val="2"/>
        <w:szCs w:val="2"/>
      </w:rPr>
    </w:pPr>
  </w:p>
  <w:p w14:paraId="6D788BF8" w14:textId="77777777" w:rsidR="00F01E79" w:rsidRPr="00BC3B53" w:rsidRDefault="00F01E79"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D218B" w14:textId="54236E10" w:rsidR="00BE65C1" w:rsidRDefault="00BE65C1">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ED98" w14:textId="3E68C391" w:rsidR="00F01E79" w:rsidRPr="00BC3B53" w:rsidRDefault="00F01E79"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F01E79" w14:paraId="7D19CD0D" w14:textId="77777777">
      <w:trPr>
        <w:trHeight w:hRule="exact" w:val="240"/>
      </w:trPr>
      <w:tc>
        <w:tcPr>
          <w:tcW w:w="7601" w:type="dxa"/>
          <w:shd w:val="clear" w:color="auto" w:fill="auto"/>
        </w:tcPr>
        <w:p w14:paraId="7404C00D" w14:textId="77777777" w:rsidR="00F01E79" w:rsidRDefault="00F01E79" w:rsidP="003F1F6B"/>
      </w:tc>
      <w:tc>
        <w:tcPr>
          <w:tcW w:w="2156" w:type="dxa"/>
        </w:tcPr>
        <w:p w14:paraId="754898C6" w14:textId="58CBF271" w:rsidR="00F01E79" w:rsidRPr="00645414" w:rsidRDefault="00F01E79"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2</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71277E">
            <w:t>23</w:t>
          </w:r>
          <w:r w:rsidRPr="00645414">
            <w:rPr>
              <w:noProof w:val="0"/>
            </w:rPr>
            <w:fldChar w:fldCharType="end"/>
          </w:r>
        </w:p>
      </w:tc>
    </w:tr>
  </w:tbl>
  <w:p w14:paraId="61DC65EE" w14:textId="77777777" w:rsidR="00F01E79" w:rsidRPr="00BC3B53" w:rsidRDefault="00F01E79" w:rsidP="00BC3B53">
    <w:pPr>
      <w:pStyle w:val="Voettekst"/>
      <w:spacing w:line="240" w:lineRule="auto"/>
      <w:rPr>
        <w:sz w:val="2"/>
        <w:szCs w:val="2"/>
      </w:rPr>
    </w:pPr>
  </w:p>
  <w:p w14:paraId="00BB26E1" w14:textId="50995EE0" w:rsidR="0052541A" w:rsidRPr="0052541A" w:rsidRDefault="005C63BB" w:rsidP="005C63BB">
    <w:pPr>
      <w:pStyle w:val="Voettekst"/>
      <w:rPr>
        <w:sz w:val="13"/>
        <w:szCs w:val="13"/>
      </w:rPr>
    </w:pPr>
    <w:bookmarkStart w:id="129" w:name="_Toc148176410"/>
    <w:bookmarkEnd w:id="129"/>
    <w:r w:rsidRPr="0049352C">
      <w:rPr>
        <w:rStyle w:val="Paginanummer"/>
        <w:sz w:val="13"/>
        <w:szCs w:val="13"/>
      </w:rPr>
      <w:t>Bijlage 0</w:t>
    </w:r>
    <w:r>
      <w:rPr>
        <w:rStyle w:val="Paginanummer"/>
        <w:sz w:val="13"/>
        <w:szCs w:val="13"/>
      </w:rPr>
      <w:t>6</w:t>
    </w:r>
    <w:r w:rsidRPr="0049352C">
      <w:rPr>
        <w:rStyle w:val="Paginanummer"/>
        <w:sz w:val="13"/>
        <w:szCs w:val="13"/>
      </w:rPr>
      <w:t xml:space="preserve"> – </w:t>
    </w:r>
    <w:r>
      <w:rPr>
        <w:rStyle w:val="Paginanummer"/>
        <w:sz w:val="13"/>
        <w:szCs w:val="13"/>
      </w:rPr>
      <w:t xml:space="preserve">Beveiliging </w:t>
    </w:r>
    <w:r w:rsidR="0052541A">
      <w:rPr>
        <w:rStyle w:val="Paginanummer"/>
        <w:sz w:val="13"/>
        <w:szCs w:val="13"/>
      </w:rPr>
      <w:t>IWR2024|Vaste telefonie</w:t>
    </w:r>
  </w:p>
  <w:p w14:paraId="18680B94" w14:textId="362CF717" w:rsidR="00F01E79" w:rsidRPr="00932D40" w:rsidRDefault="00F01E79" w:rsidP="008731A2">
    <w:pP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F01E79" w14:paraId="2B565539" w14:textId="77777777">
      <w:trPr>
        <w:trHeight w:hRule="exact" w:val="240"/>
      </w:trPr>
      <w:tc>
        <w:tcPr>
          <w:tcW w:w="7601" w:type="dxa"/>
          <w:shd w:val="clear" w:color="auto" w:fill="auto"/>
        </w:tcPr>
        <w:p w14:paraId="21065C5C" w14:textId="0EA3D681" w:rsidR="00F01E79" w:rsidRDefault="00F01E79" w:rsidP="008C356D"/>
      </w:tc>
      <w:tc>
        <w:tcPr>
          <w:tcW w:w="2170" w:type="dxa"/>
        </w:tcPr>
        <w:p w14:paraId="0C120BAB" w14:textId="77777777" w:rsidR="00F01E79" w:rsidRPr="00ED539E" w:rsidRDefault="00F01E79"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2A1024BB" w14:textId="77777777" w:rsidR="00F01E79" w:rsidRPr="00BC3B53" w:rsidRDefault="00F01E79" w:rsidP="008C356D">
    <w:pPr>
      <w:pStyle w:val="Voettekst"/>
      <w:spacing w:line="240" w:lineRule="auto"/>
      <w:rPr>
        <w:sz w:val="2"/>
        <w:szCs w:val="2"/>
      </w:rPr>
    </w:pPr>
  </w:p>
  <w:p w14:paraId="485DD62D" w14:textId="77777777" w:rsidR="00F01E79" w:rsidRPr="00BC3B53" w:rsidRDefault="00F01E79" w:rsidP="00023E9A">
    <w:pPr>
      <w:pStyle w:val="Voettekst"/>
      <w:spacing w:line="240" w:lineRule="auto"/>
      <w:rPr>
        <w:sz w:val="2"/>
        <w:szCs w:val="2"/>
      </w:rPr>
    </w:pPr>
  </w:p>
  <w:p w14:paraId="52EE57AF" w14:textId="77777777" w:rsidR="00F01E79" w:rsidRDefault="00F01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F2A7F" w14:textId="77777777" w:rsidR="00F01E79" w:rsidRDefault="00F01E79">
      <w:r>
        <w:separator/>
      </w:r>
    </w:p>
    <w:p w14:paraId="6A0E2B9E" w14:textId="77777777" w:rsidR="00F01E79" w:rsidRDefault="00F01E79"/>
    <w:p w14:paraId="3CAC324D" w14:textId="77777777" w:rsidR="00F01E79" w:rsidRDefault="00F01E79"/>
  </w:footnote>
  <w:footnote w:type="continuationSeparator" w:id="0">
    <w:p w14:paraId="2405342B" w14:textId="77777777" w:rsidR="00F01E79" w:rsidRDefault="00F01E79">
      <w:r>
        <w:continuationSeparator/>
      </w:r>
    </w:p>
    <w:p w14:paraId="76AF136F" w14:textId="77777777" w:rsidR="00F01E79" w:rsidRDefault="00F01E79"/>
    <w:p w14:paraId="358983E8" w14:textId="77777777" w:rsidR="00F01E79" w:rsidRDefault="00F01E79"/>
  </w:footnote>
  <w:footnote w:id="1">
    <w:p w14:paraId="14565530" w14:textId="501A6DE3" w:rsidR="00F01E79" w:rsidRPr="00890B3D" w:rsidRDefault="00F01E79" w:rsidP="009B6028">
      <w:pPr>
        <w:pStyle w:val="Voetnoottekst"/>
      </w:pPr>
      <w:r>
        <w:rPr>
          <w:rStyle w:val="Voetnootmarkering"/>
        </w:rPr>
        <w:footnoteRef/>
      </w:r>
      <w:r w:rsidRPr="00890B3D">
        <w:t xml:space="preserve"> Zie hoofdstuk </w:t>
      </w:r>
      <w:r w:rsidR="00306729">
        <w:t>6</w:t>
      </w:r>
      <w:r w:rsidRPr="00890B3D">
        <w:t xml:space="preserve"> </w:t>
      </w:r>
      <w:r>
        <w:rPr>
          <w:lang w:val="en-US"/>
        </w:rPr>
        <w:fldChar w:fldCharType="begin"/>
      </w:r>
      <w:r w:rsidRPr="00890B3D">
        <w:instrText xml:space="preserve"> REF _Ref452704863 </w:instrText>
      </w:r>
      <w:r>
        <w:rPr>
          <w:lang w:val="en-US"/>
        </w:rPr>
        <w:fldChar w:fldCharType="separate"/>
      </w:r>
      <w:r w:rsidR="00DA3D30" w:rsidRPr="003D4DDB">
        <w:t>Bronvermeldingen</w:t>
      </w:r>
      <w:r>
        <w:rPr>
          <w:lang w:val="en-US"/>
        </w:rPr>
        <w:fldChar w:fldCharType="end"/>
      </w:r>
      <w:r w:rsidRPr="00890B3D">
        <w:t xml:space="preserve"> voor de link naar het document</w:t>
      </w:r>
    </w:p>
  </w:footnote>
  <w:footnote w:id="2">
    <w:p w14:paraId="25CBEF44" w14:textId="67EE8EF6" w:rsidR="00C72077" w:rsidRPr="00C72077" w:rsidRDefault="00C72077">
      <w:pPr>
        <w:pStyle w:val="Voetnoottekst"/>
      </w:pPr>
      <w:r>
        <w:rPr>
          <w:rStyle w:val="Voetnootmarkering"/>
        </w:rPr>
        <w:footnoteRef/>
      </w:r>
      <w:r>
        <w:t xml:space="preserve"> Zie bijlage 2 ‘Specificatie van de Prestatie’ Eisen 13.1</w:t>
      </w:r>
    </w:p>
  </w:footnote>
  <w:footnote w:id="3">
    <w:p w14:paraId="4F0EC311" w14:textId="3BB6D0D0" w:rsidR="00F01E79" w:rsidRDefault="00F01E79" w:rsidP="009B6028">
      <w:pPr>
        <w:pStyle w:val="Voetnoottekst"/>
      </w:pPr>
      <w:r>
        <w:rPr>
          <w:rStyle w:val="Voetnootmarkering"/>
        </w:rPr>
        <w:footnoteRef/>
      </w:r>
      <w:r>
        <w:t xml:space="preserve"> </w:t>
      </w:r>
      <w:r w:rsidRPr="00890B3D">
        <w:t xml:space="preserve">Zie hoofdstuk </w:t>
      </w:r>
      <w:r>
        <w:rPr>
          <w:lang w:val="en-US"/>
        </w:rPr>
        <w:fldChar w:fldCharType="begin"/>
      </w:r>
      <w:r w:rsidRPr="00890B3D">
        <w:instrText xml:space="preserve"> REF _Ref452704863 \r </w:instrText>
      </w:r>
      <w:r>
        <w:rPr>
          <w:lang w:val="en-US"/>
        </w:rPr>
        <w:fldChar w:fldCharType="separate"/>
      </w:r>
      <w:r w:rsidR="00DA3D30">
        <w:t>5</w:t>
      </w:r>
      <w:r>
        <w:rPr>
          <w:lang w:val="en-US"/>
        </w:rPr>
        <w:fldChar w:fldCharType="end"/>
      </w:r>
      <w:r w:rsidRPr="00890B3D">
        <w:t xml:space="preserve"> </w:t>
      </w:r>
      <w:r>
        <w:rPr>
          <w:lang w:val="en-US"/>
        </w:rPr>
        <w:fldChar w:fldCharType="begin"/>
      </w:r>
      <w:r w:rsidRPr="00890B3D">
        <w:instrText xml:space="preserve"> REF _Ref452704863 </w:instrText>
      </w:r>
      <w:r>
        <w:rPr>
          <w:lang w:val="en-US"/>
        </w:rPr>
        <w:fldChar w:fldCharType="separate"/>
      </w:r>
      <w:r w:rsidR="00DA3D30" w:rsidRPr="003D4DDB">
        <w:t>Bronvermeldingen</w:t>
      </w:r>
      <w:r>
        <w:rPr>
          <w:lang w:val="en-US"/>
        </w:rPr>
        <w:fldChar w:fldCharType="end"/>
      </w:r>
      <w:r>
        <w:t xml:space="preserve"> voor de link.</w:t>
      </w:r>
    </w:p>
  </w:footnote>
  <w:footnote w:id="4">
    <w:p w14:paraId="045E3899" w14:textId="77777777" w:rsidR="00F01E79" w:rsidRDefault="00F01E79" w:rsidP="009B6028">
      <w:pPr>
        <w:pStyle w:val="Voetnoottekst"/>
      </w:pPr>
      <w:r>
        <w:rPr>
          <w:rStyle w:val="Voetnootmarkering"/>
        </w:rPr>
        <w:footnoteRef/>
      </w:r>
      <w:r>
        <w:t xml:space="preserve"> </w:t>
      </w:r>
      <w:r w:rsidRPr="00603D65">
        <w:t>Integriteit: De inhoud van een gesprek/verkeersstroom kan tijdens het transport niet worden gewijzigd.</w:t>
      </w:r>
    </w:p>
  </w:footnote>
  <w:footnote w:id="5">
    <w:p w14:paraId="2DADFBC2" w14:textId="188B926D" w:rsidR="00F01E79" w:rsidRDefault="00F01E79" w:rsidP="009B6028">
      <w:pPr>
        <w:pStyle w:val="Voetnoottekst"/>
        <w:ind w:left="142" w:hanging="142"/>
      </w:pPr>
      <w:r>
        <w:rPr>
          <w:rStyle w:val="Voetnootmarkering"/>
        </w:rPr>
        <w:footnoteRef/>
      </w:r>
      <w:r>
        <w:t xml:space="preserve"> </w:t>
      </w:r>
      <w:r w:rsidRPr="00603D65">
        <w:t>Vertrouwelijkheid: Onbevoegden kunnen de inhoud van een gesprek/verkeersstroom niet afluisteren</w:t>
      </w:r>
      <w:r>
        <w:t>,</w:t>
      </w:r>
      <w:r w:rsidR="000A4629">
        <w:t xml:space="preserve"> </w:t>
      </w:r>
      <w:r>
        <w:t>aftappen, kopiëren, etc.</w:t>
      </w:r>
      <w:r w:rsidRPr="00603D65">
        <w:t>.</w:t>
      </w:r>
    </w:p>
  </w:footnote>
  <w:footnote w:id="6">
    <w:p w14:paraId="70B29ABD" w14:textId="77777777" w:rsidR="00051EFF" w:rsidRDefault="00051EFF" w:rsidP="00051EFF">
      <w:pPr>
        <w:pStyle w:val="Voetnoottekst"/>
        <w:spacing w:line="240" w:lineRule="exact"/>
      </w:pPr>
      <w:r>
        <w:rPr>
          <w:rStyle w:val="Voetnootmarkering"/>
        </w:rPr>
        <w:footnoteRef/>
      </w:r>
      <w:r>
        <w:t xml:space="preserve"> </w:t>
      </w:r>
      <w:r w:rsidRPr="00890B3D">
        <w:t xml:space="preserve">Zie hoofdstuk </w:t>
      </w:r>
      <w:r>
        <w:rPr>
          <w:lang w:val="en-US"/>
        </w:rPr>
        <w:fldChar w:fldCharType="begin"/>
      </w:r>
      <w:r w:rsidRPr="00890B3D">
        <w:instrText xml:space="preserve"> REF _Ref452704863 \r </w:instrText>
      </w:r>
      <w:r>
        <w:rPr>
          <w:lang w:val="en-US"/>
        </w:rPr>
        <w:fldChar w:fldCharType="separate"/>
      </w:r>
      <w:r w:rsidRPr="00890B3D">
        <w:t>6</w:t>
      </w:r>
      <w:r>
        <w:rPr>
          <w:lang w:val="en-US"/>
        </w:rPr>
        <w:fldChar w:fldCharType="end"/>
      </w:r>
      <w:r w:rsidRPr="00890B3D">
        <w:t xml:space="preserve"> </w:t>
      </w:r>
      <w:r>
        <w:rPr>
          <w:lang w:val="en-US"/>
        </w:rPr>
        <w:fldChar w:fldCharType="begin"/>
      </w:r>
      <w:r w:rsidRPr="00890B3D">
        <w:instrText xml:space="preserve"> REF _Ref452704863 </w:instrText>
      </w:r>
      <w:r>
        <w:rPr>
          <w:lang w:val="en-US"/>
        </w:rPr>
        <w:fldChar w:fldCharType="separate"/>
      </w:r>
      <w:r>
        <w:t>Bronvermeldingen</w:t>
      </w:r>
      <w:r>
        <w:rPr>
          <w:lang w:val="en-US"/>
        </w:rPr>
        <w:fldChar w:fldCharType="end"/>
      </w:r>
      <w:r>
        <w:t xml:space="preserve"> voor de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1E98" w14:textId="77777777" w:rsidR="00F01E79" w:rsidRDefault="00F01E79">
    <w:pPr>
      <w:pStyle w:val="Koptekst"/>
    </w:pPr>
  </w:p>
  <w:p w14:paraId="3EA681AA" w14:textId="77777777" w:rsidR="00F01E79" w:rsidRDefault="00F01E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DE287" w14:textId="77777777" w:rsidR="00F01E79" w:rsidRDefault="00F01E79" w:rsidP="003F1F6B">
    <w:pPr>
      <w:framePr w:w="2350" w:h="12750" w:hRule="exact" w:hSpace="180" w:wrap="around" w:vAnchor="page" w:hAnchor="text" w:x="7610" w:y="2967"/>
    </w:pPr>
  </w:p>
  <w:p w14:paraId="40D8084B" w14:textId="77777777" w:rsidR="00F01E79" w:rsidRPr="00217880" w:rsidRDefault="00F01E79"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F01E79" w14:paraId="3E88CB27" w14:textId="77777777">
      <w:trPr>
        <w:trHeight w:val="2636"/>
      </w:trPr>
      <w:tc>
        <w:tcPr>
          <w:tcW w:w="720" w:type="dxa"/>
          <w:shd w:val="clear" w:color="auto" w:fill="auto"/>
        </w:tcPr>
        <w:p w14:paraId="3DFB39D3" w14:textId="77777777" w:rsidR="00F01E79" w:rsidRDefault="00F01E79" w:rsidP="00812DD8">
          <w:pPr>
            <w:framePr w:w="6340" w:h="2750" w:hRule="exact" w:hSpace="180" w:wrap="around" w:vAnchor="page" w:hAnchor="text" w:x="3873" w:y="-70"/>
            <w:spacing w:line="240" w:lineRule="auto"/>
          </w:pPr>
          <w:r>
            <w:rPr>
              <w:noProof/>
            </w:rPr>
            <w:drawing>
              <wp:inline distT="0" distB="0" distL="0" distR="0" wp14:anchorId="33B0AE98" wp14:editId="1C26CF45">
                <wp:extent cx="466725" cy="1581150"/>
                <wp:effectExtent l="0" t="0" r="9525" b="0"/>
                <wp:docPr id="9" name="Afbeelding 9"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69E62E3D" w14:textId="77777777" w:rsidR="00F01E79" w:rsidRDefault="00F01E79" w:rsidP="00D0609E">
          <w:pPr>
            <w:framePr w:w="6340" w:h="2750" w:hRule="exact" w:hSpace="180" w:wrap="around" w:vAnchor="page" w:hAnchor="text" w:x="3873" w:y="-70"/>
            <w:spacing w:line="240" w:lineRule="auto"/>
          </w:pPr>
        </w:p>
      </w:tc>
    </w:tr>
  </w:tbl>
  <w:p w14:paraId="20E66DB6" w14:textId="77777777" w:rsidR="00F01E79" w:rsidRDefault="00F01E79" w:rsidP="00D0609E">
    <w:pPr>
      <w:framePr w:w="6340" w:h="2750" w:hRule="exact" w:hSpace="180" w:wrap="around" w:vAnchor="page" w:hAnchor="text" w:x="3873" w:y="-70"/>
    </w:pPr>
  </w:p>
  <w:p w14:paraId="430BB117" w14:textId="77777777" w:rsidR="00F01E79" w:rsidRDefault="00F01E79" w:rsidP="00EE4C2D">
    <w:pPr>
      <w:pStyle w:val="Koptekst"/>
    </w:pPr>
  </w:p>
  <w:p w14:paraId="32958E42" w14:textId="77777777" w:rsidR="00F01E79" w:rsidRPr="00F0379C" w:rsidRDefault="00F01E79"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5808" w14:textId="77777777" w:rsidR="00F01E79" w:rsidRDefault="00F01E7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1F7A0" w14:textId="77777777" w:rsidR="00F01E79" w:rsidRDefault="00F01E79" w:rsidP="008C356D">
    <w:pPr>
      <w:pStyle w:val="Koptekst"/>
      <w:rPr>
        <w:rFonts w:cs="Verdana-Bold"/>
        <w:b/>
        <w:bCs/>
        <w:smallCaps/>
        <w:szCs w:val="18"/>
      </w:rPr>
    </w:pPr>
  </w:p>
  <w:p w14:paraId="66158E96" w14:textId="77777777" w:rsidR="00F01E79" w:rsidRDefault="00F01E79" w:rsidP="008C356D"/>
  <w:p w14:paraId="640C0C0C" w14:textId="77777777" w:rsidR="00F01E79" w:rsidRPr="00740712" w:rsidRDefault="00F01E79" w:rsidP="008C356D"/>
  <w:p w14:paraId="3D37165B" w14:textId="77777777" w:rsidR="00F01E79" w:rsidRPr="00217880" w:rsidRDefault="00F01E79" w:rsidP="008C356D">
    <w:pPr>
      <w:spacing w:line="0" w:lineRule="atLeast"/>
      <w:rPr>
        <w:sz w:val="2"/>
        <w:szCs w:val="2"/>
      </w:rPr>
    </w:pPr>
  </w:p>
  <w:p w14:paraId="05616D6A" w14:textId="77777777" w:rsidR="00F01E79" w:rsidRPr="00217880" w:rsidRDefault="00F01E79" w:rsidP="004F44C2">
    <w:pPr>
      <w:spacing w:line="0" w:lineRule="atLeast"/>
      <w:rPr>
        <w:sz w:val="2"/>
        <w:szCs w:val="2"/>
      </w:rPr>
    </w:pPr>
  </w:p>
  <w:p w14:paraId="05AF3282" w14:textId="77777777" w:rsidR="00F01E79" w:rsidRDefault="00F01E7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F01E79" w14:paraId="121558F1" w14:textId="77777777">
      <w:trPr>
        <w:trHeight w:val="2636"/>
      </w:trPr>
      <w:tc>
        <w:tcPr>
          <w:tcW w:w="737" w:type="dxa"/>
          <w:shd w:val="clear" w:color="auto" w:fill="auto"/>
        </w:tcPr>
        <w:p w14:paraId="51DDC8DE" w14:textId="77777777" w:rsidR="00F01E79" w:rsidRDefault="00F01E79" w:rsidP="00D0609E">
          <w:pPr>
            <w:framePr w:w="6340" w:h="2750" w:hRule="exact" w:hSpace="180" w:wrap="around" w:vAnchor="page" w:hAnchor="text" w:x="3873" w:y="-140"/>
            <w:spacing w:line="240" w:lineRule="auto"/>
          </w:pPr>
        </w:p>
      </w:tc>
      <w:tc>
        <w:tcPr>
          <w:tcW w:w="5156" w:type="dxa"/>
          <w:shd w:val="clear" w:color="auto" w:fill="auto"/>
        </w:tcPr>
        <w:p w14:paraId="446FDA45" w14:textId="77777777" w:rsidR="00F01E79" w:rsidRDefault="00F01E79" w:rsidP="00D0609E">
          <w:pPr>
            <w:framePr w:w="6340" w:h="2750" w:hRule="exact" w:hSpace="180" w:wrap="around" w:vAnchor="page" w:hAnchor="text" w:x="3873" w:y="-140"/>
            <w:spacing w:line="240" w:lineRule="auto"/>
          </w:pPr>
          <w:r>
            <w:rPr>
              <w:noProof/>
            </w:rPr>
            <w:drawing>
              <wp:inline distT="0" distB="0" distL="0" distR="0" wp14:anchorId="17EA3993" wp14:editId="0FAF7607">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801E127" w14:textId="77777777" w:rsidR="00F01E79" w:rsidRDefault="00F01E79" w:rsidP="00D0609E">
    <w:pPr>
      <w:framePr w:w="6340" w:h="2750" w:hRule="exact" w:hSpace="180" w:wrap="around" w:vAnchor="page" w:hAnchor="text" w:x="3873" w:y="-140"/>
    </w:pPr>
  </w:p>
  <w:p w14:paraId="5B277992" w14:textId="77777777" w:rsidR="00F01E79" w:rsidRDefault="00F01E79" w:rsidP="009B0138">
    <w:pPr>
      <w:pStyle w:val="Koptekst"/>
    </w:pPr>
  </w:p>
  <w:p w14:paraId="146FBF2B" w14:textId="77777777" w:rsidR="00F01E79" w:rsidRPr="00BC4AE3" w:rsidRDefault="00F01E79" w:rsidP="00BC4AE3">
    <w:pPr>
      <w:pStyle w:val="Koptekst"/>
    </w:pPr>
  </w:p>
  <w:p w14:paraId="1E058208" w14:textId="77777777" w:rsidR="00F01E79" w:rsidRDefault="00F01E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B2D"/>
    <w:multiLevelType w:val="hybridMultilevel"/>
    <w:tmpl w:val="89DA18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1FD2"/>
    <w:multiLevelType w:val="hybridMultilevel"/>
    <w:tmpl w:val="D26046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5"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31483"/>
    <w:multiLevelType w:val="hybridMultilevel"/>
    <w:tmpl w:val="49E2F3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FF118C"/>
    <w:multiLevelType w:val="hybridMultilevel"/>
    <w:tmpl w:val="BE1E07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1075204"/>
    <w:multiLevelType w:val="hybridMultilevel"/>
    <w:tmpl w:val="4948DD5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5310121"/>
    <w:multiLevelType w:val="hybridMultilevel"/>
    <w:tmpl w:val="EA1A6C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344A41B7"/>
    <w:multiLevelType w:val="hybridMultilevel"/>
    <w:tmpl w:val="A42E2A24"/>
    <w:lvl w:ilvl="0" w:tplc="8522CAB0">
      <w:start w:val="1"/>
      <w:numFmt w:val="bullet"/>
      <w:lvlText w:val=""/>
      <w:lvlJc w:val="left"/>
      <w:pPr>
        <w:tabs>
          <w:tab w:val="num" w:pos="510"/>
        </w:tabs>
        <w:ind w:left="510" w:hanging="51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60917F8"/>
    <w:multiLevelType w:val="hybridMultilevel"/>
    <w:tmpl w:val="8EF00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5" w15:restartNumberingAfterBreak="0">
    <w:nsid w:val="49534236"/>
    <w:multiLevelType w:val="hybridMultilevel"/>
    <w:tmpl w:val="CB806E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B4D7D82"/>
    <w:multiLevelType w:val="hybridMultilevel"/>
    <w:tmpl w:val="62FA7D6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8E342BF"/>
    <w:multiLevelType w:val="hybridMultilevel"/>
    <w:tmpl w:val="27A0999C"/>
    <w:lvl w:ilvl="0" w:tplc="24C85F3E">
      <w:start w:val="1"/>
      <w:numFmt w:val="bullet"/>
      <w:lvlText w:val=""/>
      <w:lvlJc w:val="left"/>
      <w:pPr>
        <w:tabs>
          <w:tab w:val="num" w:pos="369"/>
        </w:tabs>
        <w:ind w:left="369" w:hanging="369"/>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color w:val="auto"/>
      </w:rPr>
    </w:lvl>
    <w:lvl w:ilvl="2" w:tplc="24C85F3E">
      <w:start w:val="1"/>
      <w:numFmt w:val="bullet"/>
      <w:lvlText w:val=""/>
      <w:lvlJc w:val="left"/>
      <w:pPr>
        <w:tabs>
          <w:tab w:val="num" w:pos="2169"/>
        </w:tabs>
        <w:ind w:left="2169" w:hanging="369"/>
      </w:pPr>
      <w:rPr>
        <w:rFonts w:ascii="Symbol" w:hAnsi="Symbol" w:hint="default"/>
        <w:color w:val="auto"/>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350E8E"/>
    <w:multiLevelType w:val="hybridMultilevel"/>
    <w:tmpl w:val="3A400B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166331A"/>
    <w:multiLevelType w:val="hybridMultilevel"/>
    <w:tmpl w:val="31342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78BE61CC"/>
    <w:multiLevelType w:val="hybridMultilevel"/>
    <w:tmpl w:val="46F0CEC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52497129">
    <w:abstractNumId w:val="2"/>
  </w:num>
  <w:num w:numId="2" w16cid:durableId="1074201593">
    <w:abstractNumId w:val="5"/>
  </w:num>
  <w:num w:numId="3" w16cid:durableId="763918740">
    <w:abstractNumId w:val="4"/>
  </w:num>
  <w:num w:numId="4" w16cid:durableId="1673411180">
    <w:abstractNumId w:val="1"/>
  </w:num>
  <w:num w:numId="5" w16cid:durableId="329915452">
    <w:abstractNumId w:val="12"/>
  </w:num>
  <w:num w:numId="6" w16cid:durableId="606501938">
    <w:abstractNumId w:val="14"/>
  </w:num>
  <w:num w:numId="7" w16cid:durableId="902252591">
    <w:abstractNumId w:val="20"/>
  </w:num>
  <w:num w:numId="8" w16cid:durableId="1417244312">
    <w:abstractNumId w:val="10"/>
  </w:num>
  <w:num w:numId="9" w16cid:durableId="1870945894">
    <w:abstractNumId w:val="19"/>
  </w:num>
  <w:num w:numId="10" w16cid:durableId="1322349647">
    <w:abstractNumId w:val="0"/>
  </w:num>
  <w:num w:numId="11" w16cid:durableId="530463304">
    <w:abstractNumId w:val="15"/>
  </w:num>
  <w:num w:numId="12" w16cid:durableId="1763067898">
    <w:abstractNumId w:val="8"/>
  </w:num>
  <w:num w:numId="13" w16cid:durableId="160659586">
    <w:abstractNumId w:val="3"/>
  </w:num>
  <w:num w:numId="14" w16cid:durableId="816920496">
    <w:abstractNumId w:val="7"/>
  </w:num>
  <w:num w:numId="15" w16cid:durableId="415399425">
    <w:abstractNumId w:val="18"/>
  </w:num>
  <w:num w:numId="16" w16cid:durableId="853616148">
    <w:abstractNumId w:val="13"/>
  </w:num>
  <w:num w:numId="17" w16cid:durableId="1719665352">
    <w:abstractNumId w:val="11"/>
  </w:num>
  <w:num w:numId="18" w16cid:durableId="1421827354">
    <w:abstractNumId w:val="17"/>
  </w:num>
  <w:num w:numId="19" w16cid:durableId="1765884064">
    <w:abstractNumId w:val="6"/>
  </w:num>
  <w:num w:numId="20" w16cid:durableId="2077851212">
    <w:abstractNumId w:val="9"/>
  </w:num>
  <w:num w:numId="21" w16cid:durableId="50814292">
    <w:abstractNumId w:val="16"/>
  </w:num>
  <w:num w:numId="22" w16cid:durableId="545407184">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27"/>
  <w:hyphenationZone w:val="425"/>
  <w:characterSpacingControl w:val="doNotCompress"/>
  <w:hdrShapeDefaults>
    <o:shapedefaults v:ext="edit" spidmax="6553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1A67"/>
    <w:rsid w:val="000038AD"/>
    <w:rsid w:val="00005E48"/>
    <w:rsid w:val="000117E7"/>
    <w:rsid w:val="00013018"/>
    <w:rsid w:val="00013862"/>
    <w:rsid w:val="0001588C"/>
    <w:rsid w:val="00016012"/>
    <w:rsid w:val="00020189"/>
    <w:rsid w:val="000206C0"/>
    <w:rsid w:val="00020EE4"/>
    <w:rsid w:val="00022564"/>
    <w:rsid w:val="00023E9A"/>
    <w:rsid w:val="0003151C"/>
    <w:rsid w:val="00032419"/>
    <w:rsid w:val="00033271"/>
    <w:rsid w:val="000334DC"/>
    <w:rsid w:val="00033CDD"/>
    <w:rsid w:val="00033D1B"/>
    <w:rsid w:val="00034A84"/>
    <w:rsid w:val="00035E67"/>
    <w:rsid w:val="00036259"/>
    <w:rsid w:val="000366F3"/>
    <w:rsid w:val="000430CA"/>
    <w:rsid w:val="00045639"/>
    <w:rsid w:val="00051EFF"/>
    <w:rsid w:val="00054FAA"/>
    <w:rsid w:val="00055072"/>
    <w:rsid w:val="00057AD9"/>
    <w:rsid w:val="0006024D"/>
    <w:rsid w:val="00060532"/>
    <w:rsid w:val="00063770"/>
    <w:rsid w:val="00066DE1"/>
    <w:rsid w:val="00071F28"/>
    <w:rsid w:val="000721CA"/>
    <w:rsid w:val="00074079"/>
    <w:rsid w:val="00075EEB"/>
    <w:rsid w:val="00082A83"/>
    <w:rsid w:val="00092799"/>
    <w:rsid w:val="00092C5F"/>
    <w:rsid w:val="00095141"/>
    <w:rsid w:val="00096345"/>
    <w:rsid w:val="00096680"/>
    <w:rsid w:val="00097A7B"/>
    <w:rsid w:val="000A0296"/>
    <w:rsid w:val="000A060F"/>
    <w:rsid w:val="000A0F36"/>
    <w:rsid w:val="000A174A"/>
    <w:rsid w:val="000A3E0A"/>
    <w:rsid w:val="000A4629"/>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366"/>
    <w:rsid w:val="000E7895"/>
    <w:rsid w:val="000F161D"/>
    <w:rsid w:val="000F3C47"/>
    <w:rsid w:val="000F6547"/>
    <w:rsid w:val="0010611A"/>
    <w:rsid w:val="0011171E"/>
    <w:rsid w:val="00115431"/>
    <w:rsid w:val="001202C5"/>
    <w:rsid w:val="00120EF8"/>
    <w:rsid w:val="00121232"/>
    <w:rsid w:val="00123704"/>
    <w:rsid w:val="00124C25"/>
    <w:rsid w:val="001270C7"/>
    <w:rsid w:val="0013052C"/>
    <w:rsid w:val="00132540"/>
    <w:rsid w:val="001352D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A4E"/>
    <w:rsid w:val="001D2273"/>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26925"/>
    <w:rsid w:val="002309A8"/>
    <w:rsid w:val="00235FC0"/>
    <w:rsid w:val="00236CFE"/>
    <w:rsid w:val="00240C5D"/>
    <w:rsid w:val="0024180C"/>
    <w:rsid w:val="00241874"/>
    <w:rsid w:val="002428E3"/>
    <w:rsid w:val="0024615E"/>
    <w:rsid w:val="0025620F"/>
    <w:rsid w:val="00260BAF"/>
    <w:rsid w:val="00263C31"/>
    <w:rsid w:val="002650F7"/>
    <w:rsid w:val="0026595D"/>
    <w:rsid w:val="00273F3B"/>
    <w:rsid w:val="00274DB7"/>
    <w:rsid w:val="00275984"/>
    <w:rsid w:val="00280F74"/>
    <w:rsid w:val="00281DB7"/>
    <w:rsid w:val="00282915"/>
    <w:rsid w:val="0028464B"/>
    <w:rsid w:val="002854E8"/>
    <w:rsid w:val="00286998"/>
    <w:rsid w:val="00286FC2"/>
    <w:rsid w:val="00291AB7"/>
    <w:rsid w:val="00292289"/>
    <w:rsid w:val="0029422B"/>
    <w:rsid w:val="00296E3C"/>
    <w:rsid w:val="002A0722"/>
    <w:rsid w:val="002A08ED"/>
    <w:rsid w:val="002A1165"/>
    <w:rsid w:val="002A34D2"/>
    <w:rsid w:val="002A38D0"/>
    <w:rsid w:val="002A53E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2C8F"/>
    <w:rsid w:val="002D317B"/>
    <w:rsid w:val="002D3587"/>
    <w:rsid w:val="002D3E9C"/>
    <w:rsid w:val="002D44D5"/>
    <w:rsid w:val="002D502D"/>
    <w:rsid w:val="002E0F69"/>
    <w:rsid w:val="002E334A"/>
    <w:rsid w:val="002F171A"/>
    <w:rsid w:val="002F5147"/>
    <w:rsid w:val="002F7ABD"/>
    <w:rsid w:val="00306729"/>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9D5"/>
    <w:rsid w:val="00383ABC"/>
    <w:rsid w:val="00383DA1"/>
    <w:rsid w:val="00385F30"/>
    <w:rsid w:val="00387202"/>
    <w:rsid w:val="00393696"/>
    <w:rsid w:val="00393963"/>
    <w:rsid w:val="00394369"/>
    <w:rsid w:val="00395575"/>
    <w:rsid w:val="00395672"/>
    <w:rsid w:val="003A06C8"/>
    <w:rsid w:val="003A0B36"/>
    <w:rsid w:val="003A0D7C"/>
    <w:rsid w:val="003A137B"/>
    <w:rsid w:val="003A457C"/>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6A9"/>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7773"/>
    <w:rsid w:val="00457D0F"/>
    <w:rsid w:val="00464960"/>
    <w:rsid w:val="00465B52"/>
    <w:rsid w:val="0046708E"/>
    <w:rsid w:val="00467237"/>
    <w:rsid w:val="004675F8"/>
    <w:rsid w:val="00470FAC"/>
    <w:rsid w:val="004721CC"/>
    <w:rsid w:val="00472A65"/>
    <w:rsid w:val="00472C18"/>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977C7"/>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2F02"/>
    <w:rsid w:val="00504789"/>
    <w:rsid w:val="00505262"/>
    <w:rsid w:val="00511F36"/>
    <w:rsid w:val="005124F1"/>
    <w:rsid w:val="00513B63"/>
    <w:rsid w:val="00516022"/>
    <w:rsid w:val="005175C3"/>
    <w:rsid w:val="00517A0E"/>
    <w:rsid w:val="00521CEE"/>
    <w:rsid w:val="00521DE7"/>
    <w:rsid w:val="0052541A"/>
    <w:rsid w:val="00531225"/>
    <w:rsid w:val="005402D3"/>
    <w:rsid w:val="005403C8"/>
    <w:rsid w:val="005429DC"/>
    <w:rsid w:val="005468ED"/>
    <w:rsid w:val="00550EA8"/>
    <w:rsid w:val="005538CD"/>
    <w:rsid w:val="005559C9"/>
    <w:rsid w:val="005565F9"/>
    <w:rsid w:val="00556707"/>
    <w:rsid w:val="005578C8"/>
    <w:rsid w:val="00566F10"/>
    <w:rsid w:val="00573041"/>
    <w:rsid w:val="00575B80"/>
    <w:rsid w:val="005815D1"/>
    <w:rsid w:val="005819CE"/>
    <w:rsid w:val="005825BF"/>
    <w:rsid w:val="0058298D"/>
    <w:rsid w:val="00584673"/>
    <w:rsid w:val="00584AA2"/>
    <w:rsid w:val="00584F5F"/>
    <w:rsid w:val="005916B8"/>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63BB"/>
    <w:rsid w:val="005C740C"/>
    <w:rsid w:val="005D0DD1"/>
    <w:rsid w:val="005D5235"/>
    <w:rsid w:val="005D625B"/>
    <w:rsid w:val="005E1816"/>
    <w:rsid w:val="005E33FF"/>
    <w:rsid w:val="005E6C8C"/>
    <w:rsid w:val="005F55F4"/>
    <w:rsid w:val="005F62D3"/>
    <w:rsid w:val="005F6D11"/>
    <w:rsid w:val="005F7320"/>
    <w:rsid w:val="00600CF0"/>
    <w:rsid w:val="006023B0"/>
    <w:rsid w:val="006048F4"/>
    <w:rsid w:val="00605AD6"/>
    <w:rsid w:val="0060660A"/>
    <w:rsid w:val="00606C28"/>
    <w:rsid w:val="006124DB"/>
    <w:rsid w:val="00613B1D"/>
    <w:rsid w:val="006145F8"/>
    <w:rsid w:val="00616CA4"/>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5454"/>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4C6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277E"/>
    <w:rsid w:val="00714DC5"/>
    <w:rsid w:val="00715237"/>
    <w:rsid w:val="00715CE9"/>
    <w:rsid w:val="00716DA5"/>
    <w:rsid w:val="00716DA9"/>
    <w:rsid w:val="007171F2"/>
    <w:rsid w:val="0072403C"/>
    <w:rsid w:val="00724B95"/>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75A00"/>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2B20"/>
    <w:rsid w:val="007F0023"/>
    <w:rsid w:val="007F0669"/>
    <w:rsid w:val="007F36A2"/>
    <w:rsid w:val="007F5331"/>
    <w:rsid w:val="00800CCA"/>
    <w:rsid w:val="00805FE2"/>
    <w:rsid w:val="00806120"/>
    <w:rsid w:val="00806E84"/>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476A"/>
    <w:rsid w:val="0084152A"/>
    <w:rsid w:val="00842CD8"/>
    <w:rsid w:val="008431FA"/>
    <w:rsid w:val="00852F46"/>
    <w:rsid w:val="008547BA"/>
    <w:rsid w:val="008553C7"/>
    <w:rsid w:val="00855A67"/>
    <w:rsid w:val="00857FEB"/>
    <w:rsid w:val="008601AF"/>
    <w:rsid w:val="00861437"/>
    <w:rsid w:val="00863157"/>
    <w:rsid w:val="008643A6"/>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8EB"/>
    <w:rsid w:val="008B7B24"/>
    <w:rsid w:val="008C356D"/>
    <w:rsid w:val="008C4795"/>
    <w:rsid w:val="008C5C3B"/>
    <w:rsid w:val="008D029D"/>
    <w:rsid w:val="008D2F6F"/>
    <w:rsid w:val="008D472F"/>
    <w:rsid w:val="008D5E5C"/>
    <w:rsid w:val="008E0B3F"/>
    <w:rsid w:val="008E20AC"/>
    <w:rsid w:val="008E2C53"/>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2D40"/>
    <w:rsid w:val="00933085"/>
    <w:rsid w:val="00933376"/>
    <w:rsid w:val="00933A2F"/>
    <w:rsid w:val="0094031D"/>
    <w:rsid w:val="00945168"/>
    <w:rsid w:val="00945942"/>
    <w:rsid w:val="009548A9"/>
    <w:rsid w:val="00956ACD"/>
    <w:rsid w:val="00966AFC"/>
    <w:rsid w:val="009671EE"/>
    <w:rsid w:val="009716D8"/>
    <w:rsid w:val="009718F9"/>
    <w:rsid w:val="00972FB9"/>
    <w:rsid w:val="00975112"/>
    <w:rsid w:val="00975742"/>
    <w:rsid w:val="00975CE3"/>
    <w:rsid w:val="00977EB2"/>
    <w:rsid w:val="00981768"/>
    <w:rsid w:val="00981819"/>
    <w:rsid w:val="00983E8F"/>
    <w:rsid w:val="00987641"/>
    <w:rsid w:val="00990CD0"/>
    <w:rsid w:val="00992276"/>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028"/>
    <w:rsid w:val="009B6196"/>
    <w:rsid w:val="009C24A3"/>
    <w:rsid w:val="009C3F20"/>
    <w:rsid w:val="009C7CA1"/>
    <w:rsid w:val="009D043D"/>
    <w:rsid w:val="009D4C1E"/>
    <w:rsid w:val="009D68AE"/>
    <w:rsid w:val="009D7AFD"/>
    <w:rsid w:val="009E093E"/>
    <w:rsid w:val="009E1D8C"/>
    <w:rsid w:val="009E2753"/>
    <w:rsid w:val="009E4B16"/>
    <w:rsid w:val="009F0827"/>
    <w:rsid w:val="009F1A93"/>
    <w:rsid w:val="009F1D5A"/>
    <w:rsid w:val="009F3259"/>
    <w:rsid w:val="00A002E9"/>
    <w:rsid w:val="00A056DE"/>
    <w:rsid w:val="00A063FF"/>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218"/>
    <w:rsid w:val="00A902BD"/>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C6939"/>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4B2F"/>
    <w:rsid w:val="00B052E5"/>
    <w:rsid w:val="00B070CB"/>
    <w:rsid w:val="00B12456"/>
    <w:rsid w:val="00B1246E"/>
    <w:rsid w:val="00B12A8B"/>
    <w:rsid w:val="00B141D5"/>
    <w:rsid w:val="00B14B9B"/>
    <w:rsid w:val="00B14C5A"/>
    <w:rsid w:val="00B20697"/>
    <w:rsid w:val="00B20F8A"/>
    <w:rsid w:val="00B22477"/>
    <w:rsid w:val="00B2266B"/>
    <w:rsid w:val="00B22EC5"/>
    <w:rsid w:val="00B25018"/>
    <w:rsid w:val="00B259C8"/>
    <w:rsid w:val="00B26CCF"/>
    <w:rsid w:val="00B30FC2"/>
    <w:rsid w:val="00B31D11"/>
    <w:rsid w:val="00B31D60"/>
    <w:rsid w:val="00B331A2"/>
    <w:rsid w:val="00B34241"/>
    <w:rsid w:val="00B34A4D"/>
    <w:rsid w:val="00B3526C"/>
    <w:rsid w:val="00B35B4C"/>
    <w:rsid w:val="00B36F3A"/>
    <w:rsid w:val="00B37572"/>
    <w:rsid w:val="00B40518"/>
    <w:rsid w:val="00B425F0"/>
    <w:rsid w:val="00B42DFA"/>
    <w:rsid w:val="00B435F9"/>
    <w:rsid w:val="00B450E8"/>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2C8F"/>
    <w:rsid w:val="00BC3B53"/>
    <w:rsid w:val="00BC3B96"/>
    <w:rsid w:val="00BC3EE1"/>
    <w:rsid w:val="00BC4A3F"/>
    <w:rsid w:val="00BC4AE3"/>
    <w:rsid w:val="00BC5B28"/>
    <w:rsid w:val="00BC7C51"/>
    <w:rsid w:val="00BE0A2E"/>
    <w:rsid w:val="00BE1DC0"/>
    <w:rsid w:val="00BE1ED2"/>
    <w:rsid w:val="00BE24D2"/>
    <w:rsid w:val="00BE294A"/>
    <w:rsid w:val="00BE38A3"/>
    <w:rsid w:val="00BE3F88"/>
    <w:rsid w:val="00BE4756"/>
    <w:rsid w:val="00BE5ED9"/>
    <w:rsid w:val="00BE633B"/>
    <w:rsid w:val="00BE65C1"/>
    <w:rsid w:val="00BE77C0"/>
    <w:rsid w:val="00BE7B41"/>
    <w:rsid w:val="00BF137A"/>
    <w:rsid w:val="00C12443"/>
    <w:rsid w:val="00C15161"/>
    <w:rsid w:val="00C15A91"/>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67B84"/>
    <w:rsid w:val="00C72077"/>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CF7268"/>
    <w:rsid w:val="00D02812"/>
    <w:rsid w:val="00D0609E"/>
    <w:rsid w:val="00D073F7"/>
    <w:rsid w:val="00D078E1"/>
    <w:rsid w:val="00D100E9"/>
    <w:rsid w:val="00D16519"/>
    <w:rsid w:val="00D17180"/>
    <w:rsid w:val="00D205AA"/>
    <w:rsid w:val="00D21E4B"/>
    <w:rsid w:val="00D231B2"/>
    <w:rsid w:val="00D23522"/>
    <w:rsid w:val="00D25A54"/>
    <w:rsid w:val="00D25EED"/>
    <w:rsid w:val="00D264D6"/>
    <w:rsid w:val="00D2669F"/>
    <w:rsid w:val="00D30506"/>
    <w:rsid w:val="00D311CA"/>
    <w:rsid w:val="00D31BBE"/>
    <w:rsid w:val="00D33BF0"/>
    <w:rsid w:val="00D37597"/>
    <w:rsid w:val="00D4204D"/>
    <w:rsid w:val="00D4377A"/>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0F44"/>
    <w:rsid w:val="00DA3D30"/>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139"/>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9DD"/>
    <w:rsid w:val="00E14EE0"/>
    <w:rsid w:val="00E15881"/>
    <w:rsid w:val="00E15CC7"/>
    <w:rsid w:val="00E16A8F"/>
    <w:rsid w:val="00E1755A"/>
    <w:rsid w:val="00E21463"/>
    <w:rsid w:val="00E21DE3"/>
    <w:rsid w:val="00E23444"/>
    <w:rsid w:val="00E259C5"/>
    <w:rsid w:val="00E301F0"/>
    <w:rsid w:val="00E307D1"/>
    <w:rsid w:val="00E329C6"/>
    <w:rsid w:val="00E32C26"/>
    <w:rsid w:val="00E33B70"/>
    <w:rsid w:val="00E35297"/>
    <w:rsid w:val="00E35D8C"/>
    <w:rsid w:val="00E3731D"/>
    <w:rsid w:val="00E37D05"/>
    <w:rsid w:val="00E416C4"/>
    <w:rsid w:val="00E42D97"/>
    <w:rsid w:val="00E46C03"/>
    <w:rsid w:val="00E51469"/>
    <w:rsid w:val="00E524EB"/>
    <w:rsid w:val="00E54B98"/>
    <w:rsid w:val="00E54C8E"/>
    <w:rsid w:val="00E54D5C"/>
    <w:rsid w:val="00E576B9"/>
    <w:rsid w:val="00E6123B"/>
    <w:rsid w:val="00E627C8"/>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1FE6"/>
    <w:rsid w:val="00EC21CA"/>
    <w:rsid w:val="00EC237D"/>
    <w:rsid w:val="00EC4D0E"/>
    <w:rsid w:val="00EC4E2B"/>
    <w:rsid w:val="00ED072A"/>
    <w:rsid w:val="00ED16F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1E79"/>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342B"/>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1C35"/>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fill="f" fillcolor="white" stroke="f">
      <v:fill color="white" on="f"/>
      <v:stroke on="f"/>
    </o:shapedefaults>
    <o:shapelayout v:ext="edit">
      <o:idmap v:ext="edit" data="1"/>
    </o:shapelayout>
  </w:shapeDefaults>
  <w:decimalSymbol w:val=","/>
  <w:listSeparator w:val=";"/>
  <w14:docId w14:val="4B602D8F"/>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A1">
    <w:name w:val="A1"/>
    <w:uiPriority w:val="99"/>
    <w:rsid w:val="006023B0"/>
    <w:rPr>
      <w:rFonts w:cs="RijksoverheidSerif"/>
      <w:color w:val="000000"/>
      <w:sz w:val="16"/>
      <w:szCs w:val="16"/>
    </w:rPr>
  </w:style>
  <w:style w:type="character" w:customStyle="1" w:styleId="VoettekstChar">
    <w:name w:val="Voettekst Char"/>
    <w:basedOn w:val="Standaardalinea-lettertype"/>
    <w:link w:val="Voettekst"/>
    <w:rsid w:val="0010611A"/>
    <w:rPr>
      <w:rFonts w:ascii="Verdana" w:hAnsi="Verdana"/>
      <w:sz w:val="18"/>
      <w:szCs w:val="24"/>
    </w:rPr>
  </w:style>
  <w:style w:type="character" w:styleId="Nadruk">
    <w:name w:val="Emphasis"/>
    <w:basedOn w:val="Standaardalinea-lettertype"/>
    <w:uiPriority w:val="20"/>
    <w:qFormat/>
    <w:rsid w:val="009B6028"/>
    <w:rPr>
      <w:i/>
      <w:iCs/>
    </w:rPr>
  </w:style>
  <w:style w:type="character" w:customStyle="1" w:styleId="VoetnoottekstChar">
    <w:name w:val="Voetnoottekst Char"/>
    <w:basedOn w:val="Standaardalinea-lettertype"/>
    <w:link w:val="Voetnoottekst"/>
    <w:semiHidden/>
    <w:rsid w:val="009B6028"/>
    <w:rPr>
      <w:rFonts w:ascii="Verdana" w:hAnsi="Verdana"/>
      <w:kern w:val="14"/>
      <w:sz w:val="16"/>
      <w:lang w:eastAsia="en-US"/>
    </w:rPr>
  </w:style>
  <w:style w:type="character" w:customStyle="1" w:styleId="TekstzonderopmaakChar">
    <w:name w:val="Tekst zonder opmaak Char"/>
    <w:link w:val="Tekstzonderopmaak"/>
    <w:rsid w:val="009B6028"/>
    <w:rPr>
      <w:rFonts w:ascii="Verdana" w:hAnsi="Verdana"/>
      <w:szCs w:val="24"/>
    </w:rPr>
  </w:style>
  <w:style w:type="paragraph" w:styleId="Tekstzonderopmaak">
    <w:name w:val="Plain Text"/>
    <w:basedOn w:val="Standaard"/>
    <w:link w:val="TekstzonderopmaakChar"/>
    <w:rsid w:val="009B6028"/>
    <w:pPr>
      <w:spacing w:line="240" w:lineRule="auto"/>
    </w:pPr>
    <w:rPr>
      <w:sz w:val="20"/>
    </w:rPr>
  </w:style>
  <w:style w:type="character" w:customStyle="1" w:styleId="TekstzonderopmaakChar1">
    <w:name w:val="Tekst zonder opmaak Char1"/>
    <w:basedOn w:val="Standaardalinea-lettertype"/>
    <w:semiHidden/>
    <w:rsid w:val="009B6028"/>
    <w:rPr>
      <w:rFonts w:ascii="Consolas" w:hAnsi="Consolas"/>
      <w:sz w:val="21"/>
      <w:szCs w:val="21"/>
    </w:rPr>
  </w:style>
  <w:style w:type="character" w:styleId="Onopgelostemelding">
    <w:name w:val="Unresolved Mention"/>
    <w:basedOn w:val="Standaardalinea-lettertype"/>
    <w:uiPriority w:val="99"/>
    <w:semiHidden/>
    <w:unhideWhenUsed/>
    <w:rsid w:val="00E32C26"/>
    <w:rPr>
      <w:color w:val="605E5C"/>
      <w:shd w:val="clear" w:color="auto" w:fill="E1DFDD"/>
    </w:rPr>
  </w:style>
  <w:style w:type="paragraph" w:styleId="Revisie">
    <w:name w:val="Revision"/>
    <w:hidden/>
    <w:uiPriority w:val="99"/>
    <w:semiHidden/>
    <w:rsid w:val="001352D0"/>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1912">
      <w:bodyDiv w:val="1"/>
      <w:marLeft w:val="0"/>
      <w:marRight w:val="0"/>
      <w:marTop w:val="0"/>
      <w:marBottom w:val="0"/>
      <w:divBdr>
        <w:top w:val="none" w:sz="0" w:space="0" w:color="auto"/>
        <w:left w:val="none" w:sz="0" w:space="0" w:color="auto"/>
        <w:bottom w:val="none" w:sz="0" w:space="0" w:color="auto"/>
        <w:right w:val="none" w:sz="0" w:space="0" w:color="auto"/>
      </w:divBdr>
    </w:div>
    <w:div w:id="925501613">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aronline.nl/index.php/Besluit_Voorschrift_Informatiebeveiliging_Rijksdienst_Bijzondere_Informatie_(VIRB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rijksoverheid.nl/onderwerpen/identificatieplicht/vraag-en-antwoord/met-welke-identiteitsbewijzen-kan-ik-mij-identificere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aronline.nl/index.php/Voorschrift_Informatiebeveiliging_Rijksdienst_(VIR)" TargetMode="External"/><Relationship Id="rId25" Type="http://schemas.openxmlformats.org/officeDocument/2006/relationships/hyperlink" Target="https://www.ncsc.nl/documenten/publicaties/2019/mei/01/ict-beveiligingsrichtlijnen-voor-transport-layer-security-tls"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bio-overheid.nl/category/producten/producten/" TargetMode="External"/><Relationship Id="rId20" Type="http://schemas.openxmlformats.org/officeDocument/2006/relationships/hyperlink" Target="https://wetten.overheid.nl/BWBR0039393/2017-05-10"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forumstandaardisatie.nl/open-standaarden/verplich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etten.overheid.nl/BWBR0044617/2021-01-01" TargetMode="External"/><Relationship Id="rId23" Type="http://schemas.openxmlformats.org/officeDocument/2006/relationships/hyperlink" Target="https://www.aivd.nl/onderwerpen/informatiebeveiliging/inhoud/beveiligingsproducten/goedgekeurde-producte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autoriteitpersoonsgegevens.nl/nl/onderwerpen/avg-europese-privacywetgeving"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bio-overheid.nl/category/ico-producten/" TargetMode="External"/><Relationship Id="rId22" Type="http://schemas.openxmlformats.org/officeDocument/2006/relationships/hyperlink" Target="http://wetten.overheid.nl/BWBR0008277/2015-09-01" TargetMode="External"/><Relationship Id="rId27" Type="http://schemas.openxmlformats.org/officeDocument/2006/relationships/header" Target="header5.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E8910-7C92-46C3-ABC3-267C59E094BB}">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5908</Words>
  <Characters>43743</Characters>
  <Application>Microsoft Office Word</Application>
  <DocSecurity>0</DocSecurity>
  <Lines>364</Lines>
  <Paragraphs>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t:lpstr>
      <vt:lpstr>-</vt:lpstr>
    </vt:vector>
  </TitlesOfParts>
  <Company>Ministerie van Economische Zaken</Company>
  <LinksUpToDate>false</LinksUpToDate>
  <CharactersWithSpaces>49552</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2</cp:revision>
  <cp:lastPrinted>2023-04-20T12:47:00Z</cp:lastPrinted>
  <dcterms:created xsi:type="dcterms:W3CDTF">2023-10-10T20:13:00Z</dcterms:created>
  <dcterms:modified xsi:type="dcterms:W3CDTF">2023-10-10T20:13:00Z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2022-12-07T09:06:28Z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b64467a9-54af-4569-b8b9-61d655f16bac</vt:lpwstr>
  </property>
  <property fmtid="{D5CDD505-2E9C-101B-9397-08002B2CF9AE}" pid="8" name="MSIP_Label_acd88dc2-102c-473d-aa45-6161565a3617_ContentBits">
    <vt:lpwstr>2</vt:lpwstr>
  </property>
</Properties>
</file>